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7426A09B" w:rsidR="00AE0CC6" w:rsidRPr="00E847D0" w:rsidRDefault="00AE0CC6" w:rsidP="006D4C2F">
      <w:pPr>
        <w:tabs>
          <w:tab w:val="center" w:pos="4536"/>
          <w:tab w:val="right" w:pos="22860"/>
        </w:tabs>
        <w:ind w:right="2"/>
        <w:rPr>
          <w:rFonts w:ascii="Arial" w:hAnsi="Arial" w:cs="Arial"/>
          <w:b/>
          <w:bCs/>
        </w:rPr>
      </w:pPr>
      <w:r w:rsidRPr="00E847D0">
        <w:rPr>
          <w:rFonts w:ascii="Arial" w:hAnsi="Arial" w:cs="Arial"/>
          <w:b/>
          <w:bCs/>
        </w:rPr>
        <w:t>3GPP TSG RAN WG1 #10</w:t>
      </w:r>
      <w:r w:rsidR="00E845F0">
        <w:rPr>
          <w:rFonts w:ascii="Arial" w:hAnsi="Arial" w:cs="Arial"/>
          <w:b/>
          <w:bCs/>
        </w:rPr>
        <w:t>7</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464BFD" w:rsidRPr="006700D6">
        <w:rPr>
          <w:rFonts w:ascii="Arial" w:hAnsi="Arial" w:cs="Arial"/>
          <w:b/>
          <w:bCs/>
        </w:rPr>
        <w:t>21</w:t>
      </w:r>
      <w:r w:rsidR="00DD0801" w:rsidRPr="006700D6">
        <w:rPr>
          <w:rFonts w:ascii="Arial" w:hAnsi="Arial" w:cs="Arial"/>
          <w:b/>
          <w:bCs/>
        </w:rPr>
        <w:t>1</w:t>
      </w:r>
      <w:r w:rsidR="006700D6" w:rsidRPr="006700D6">
        <w:rPr>
          <w:rFonts w:ascii="Arial" w:hAnsi="Arial" w:cs="Arial"/>
          <w:b/>
          <w:bCs/>
        </w:rPr>
        <w:t>1911</w:t>
      </w:r>
    </w:p>
    <w:p w14:paraId="67B40BD8" w14:textId="5F6DE570"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E845F0">
        <w:rPr>
          <w:rFonts w:ascii="Arial" w:eastAsia="MS Mincho" w:hAnsi="Arial" w:cs="Arial"/>
          <w:b/>
          <w:bCs/>
          <w:szCs w:val="22"/>
          <w:lang w:eastAsia="ja-JP"/>
        </w:rPr>
        <w:t>November</w:t>
      </w:r>
      <w:r w:rsidR="00E845F0" w:rsidRPr="00CF5415">
        <w:rPr>
          <w:rFonts w:ascii="Arial" w:eastAsia="MS Mincho" w:hAnsi="Arial" w:cs="Arial"/>
          <w:b/>
          <w:bCs/>
          <w:szCs w:val="22"/>
          <w:lang w:eastAsia="ja-JP"/>
        </w:rPr>
        <w:t xml:space="preserve"> </w:t>
      </w:r>
      <w:r w:rsidR="00E845F0">
        <w:rPr>
          <w:rFonts w:ascii="Arial" w:eastAsia="MS Mincho" w:hAnsi="Arial" w:cs="Arial"/>
          <w:b/>
          <w:bCs/>
          <w:szCs w:val="22"/>
          <w:lang w:eastAsia="ja-JP"/>
        </w:rPr>
        <w:t>11</w:t>
      </w:r>
      <w:r w:rsidR="00E845F0" w:rsidRPr="00CF5415">
        <w:rPr>
          <w:rFonts w:ascii="Arial" w:eastAsia="MS Mincho" w:hAnsi="Arial" w:cs="Arial"/>
          <w:b/>
          <w:bCs/>
          <w:szCs w:val="22"/>
          <w:vertAlign w:val="superscript"/>
          <w:lang w:eastAsia="ja-JP"/>
        </w:rPr>
        <w:t>th</w:t>
      </w:r>
      <w:r w:rsidR="00E845F0" w:rsidRPr="00CF5415">
        <w:rPr>
          <w:rFonts w:ascii="Arial" w:eastAsia="MS Mincho" w:hAnsi="Arial" w:cs="Arial"/>
          <w:b/>
          <w:bCs/>
          <w:szCs w:val="22"/>
          <w:lang w:eastAsia="ja-JP"/>
        </w:rPr>
        <w:t xml:space="preserve"> –</w:t>
      </w:r>
      <w:r w:rsidR="00E845F0">
        <w:rPr>
          <w:rFonts w:ascii="Arial" w:eastAsia="MS Mincho" w:hAnsi="Arial" w:cs="Arial"/>
          <w:b/>
          <w:bCs/>
          <w:szCs w:val="22"/>
          <w:lang w:eastAsia="ja-JP"/>
        </w:rPr>
        <w:t xml:space="preserve"> 19</w:t>
      </w:r>
      <w:r w:rsidR="00E845F0"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62150E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DD0801">
        <w:rPr>
          <w:sz w:val="22"/>
          <w:szCs w:val="22"/>
        </w:rPr>
        <w:t>17.7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34F1ED8" w:rsidR="00B23EB7" w:rsidRDefault="00B23EB7" w:rsidP="00B23EB7">
      <w:pPr>
        <w:pStyle w:val="3GPPHeader"/>
        <w:rPr>
          <w:sz w:val="22"/>
          <w:szCs w:val="22"/>
        </w:rPr>
      </w:pPr>
      <w:r w:rsidRPr="00315C6E">
        <w:rPr>
          <w:sz w:val="22"/>
          <w:szCs w:val="22"/>
        </w:rPr>
        <w:t>Title:</w:t>
      </w:r>
      <w:r w:rsidRPr="00315C6E">
        <w:rPr>
          <w:sz w:val="22"/>
          <w:szCs w:val="22"/>
        </w:rPr>
        <w:tab/>
      </w:r>
      <w:r w:rsidR="00DD0801">
        <w:rPr>
          <w:sz w:val="22"/>
          <w:szCs w:val="22"/>
        </w:rPr>
        <w:t xml:space="preserve">Views on </w:t>
      </w:r>
      <w:r w:rsidR="00F67BD3">
        <w:rPr>
          <w:sz w:val="22"/>
          <w:szCs w:val="22"/>
          <w:lang w:val="en-GB"/>
        </w:rPr>
        <w:t>UE features for Rel-17 UE power saving</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6CE4DC77" w14:textId="6D688078" w:rsidR="0042491A" w:rsidRPr="00950264" w:rsidRDefault="00762DCA" w:rsidP="00AD4E02">
      <w:pPr>
        <w:pStyle w:val="0Maintext"/>
        <w:spacing w:after="120" w:afterAutospacing="0" w:line="240" w:lineRule="auto"/>
        <w:ind w:firstLine="0"/>
        <w:rPr>
          <w:b/>
          <w:bCs/>
          <w:sz w:val="22"/>
          <w:szCs w:val="22"/>
          <w:lang w:val="en-US" w:eastAsia="zh-CN"/>
        </w:rPr>
      </w:pPr>
      <w:r>
        <w:rPr>
          <w:sz w:val="22"/>
          <w:szCs w:val="22"/>
          <w:lang w:val="en-US"/>
        </w:rPr>
        <w:t xml:space="preserve">An </w:t>
      </w:r>
      <w:r w:rsidR="009A6106">
        <w:rPr>
          <w:sz w:val="22"/>
          <w:szCs w:val="22"/>
          <w:lang w:val="en-US"/>
        </w:rPr>
        <w:t>updated</w:t>
      </w:r>
      <w:r>
        <w:rPr>
          <w:sz w:val="22"/>
          <w:szCs w:val="22"/>
          <w:lang w:val="en-US"/>
        </w:rPr>
        <w:t xml:space="preserve"> UE feature list is provided in R1-21</w:t>
      </w:r>
      <w:r w:rsidR="009A6106">
        <w:rPr>
          <w:sz w:val="22"/>
          <w:szCs w:val="22"/>
          <w:lang w:val="en-US"/>
        </w:rPr>
        <w:t xml:space="preserve">10587 </w:t>
      </w:r>
      <w:r w:rsidR="00B93C64">
        <w:rPr>
          <w:sz w:val="22"/>
          <w:szCs w:val="22"/>
          <w:lang w:val="en-US"/>
        </w:rPr>
        <w:t>after RAN1#106b-e discussion</w:t>
      </w:r>
      <w:r>
        <w:rPr>
          <w:sz w:val="22"/>
          <w:szCs w:val="22"/>
          <w:lang w:val="en-US"/>
        </w:rPr>
        <w:t>. We provide our views and proposals for R17 UE power saving features in this contribution.</w:t>
      </w:r>
    </w:p>
    <w:p w14:paraId="022777CA" w14:textId="03DBF78F" w:rsidR="00041988" w:rsidRDefault="00256A55" w:rsidP="00702BAF">
      <w:pPr>
        <w:pStyle w:val="Heading1"/>
        <w:jc w:val="both"/>
      </w:pPr>
      <w:r>
        <w:t xml:space="preserve">R17 </w:t>
      </w:r>
      <w:r w:rsidR="00762DCA">
        <w:t xml:space="preserve">UE </w:t>
      </w:r>
      <w:r>
        <w:t xml:space="preserve">Power Saving </w:t>
      </w:r>
      <w:r w:rsidR="00762DCA">
        <w:t>Features</w:t>
      </w:r>
    </w:p>
    <w:p w14:paraId="506E18BE" w14:textId="6BE28849" w:rsidR="00C83C93" w:rsidRDefault="003829B7" w:rsidP="00AA63D9">
      <w:pPr>
        <w:rPr>
          <w:sz w:val="22"/>
          <w:szCs w:val="22"/>
        </w:rPr>
      </w:pPr>
      <w:r>
        <w:rPr>
          <w:sz w:val="22"/>
          <w:szCs w:val="22"/>
        </w:rPr>
        <w:t xml:space="preserve">The following UE features have been </w:t>
      </w:r>
      <w:r w:rsidR="00B93C64">
        <w:rPr>
          <w:sz w:val="22"/>
          <w:szCs w:val="22"/>
        </w:rPr>
        <w:t>agreed to be supported</w:t>
      </w:r>
      <w:r w:rsidR="00E817DC">
        <w:rPr>
          <w:sz w:val="22"/>
          <w:szCs w:val="22"/>
        </w:rPr>
        <w:t xml:space="preserve"> (with details to be refined)</w:t>
      </w:r>
      <w:r>
        <w:rPr>
          <w:sz w:val="22"/>
          <w:szCs w:val="22"/>
        </w:rPr>
        <w:t xml:space="preserve"> for R17 UE power saving</w:t>
      </w:r>
      <w:r w:rsidR="00E817DC">
        <w:rPr>
          <w:sz w:val="22"/>
          <w:szCs w:val="22"/>
        </w:rPr>
        <w:t>, and FG</w:t>
      </w:r>
      <w:r w:rsidR="004245E7">
        <w:rPr>
          <w:sz w:val="22"/>
          <w:szCs w:val="22"/>
        </w:rPr>
        <w:t xml:space="preserve"> 29-3</w:t>
      </w:r>
      <w:r w:rsidR="00E817DC">
        <w:rPr>
          <w:sz w:val="22"/>
          <w:szCs w:val="22"/>
        </w:rPr>
        <w:t xml:space="preserve"> for PDCCH monitoring adaptations are still under discussion.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93C64" w:rsidRPr="00B93C64" w14:paraId="622AE3AF"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hideMark/>
          </w:tcPr>
          <w:p w14:paraId="67651131"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B5174AC"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EF5A53A"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0D08B7E"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B84507E"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E10C4F1"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 xml:space="preserve">Need for the </w:t>
            </w:r>
            <w:proofErr w:type="spellStart"/>
            <w:r w:rsidRPr="00B93C64">
              <w:rPr>
                <w:rFonts w:ascii="Arial" w:hAnsi="Arial" w:cs="Arial"/>
                <w:b/>
                <w:sz w:val="18"/>
                <w:szCs w:val="18"/>
                <w:lang w:val="en-GB" w:eastAsia="ja-JP"/>
              </w:rPr>
              <w:t>gNB</w:t>
            </w:r>
            <w:proofErr w:type="spellEnd"/>
            <w:r w:rsidRPr="00B93C64">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4604338"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eastAsia="Gulim" w:hAnsi="Arial" w:cs="Arial"/>
                <w:b/>
                <w:color w:val="000000"/>
                <w:sz w:val="18"/>
                <w:szCs w:val="18"/>
                <w:lang w:val="en-GB" w:eastAsia="ja-JP"/>
              </w:rPr>
              <w:t xml:space="preserve">Applicable to </w:t>
            </w:r>
            <w:r w:rsidRPr="00B93C64">
              <w:rPr>
                <w:rFonts w:ascii="Arial" w:hAnsi="Arial" w:cs="Arial"/>
                <w:b/>
                <w:color w:val="000000"/>
                <w:sz w:val="18"/>
                <w:szCs w:val="18"/>
                <w:lang w:val="en-GB" w:eastAsia="ja-JP"/>
              </w:rPr>
              <w:t>the capability signalling exchange between UEs (</w:t>
            </w:r>
            <w:proofErr w:type="spellStart"/>
            <w:r w:rsidRPr="00B93C64">
              <w:rPr>
                <w:rFonts w:ascii="Arial" w:hAnsi="Arial" w:cs="Arial"/>
                <w:b/>
                <w:color w:val="000000"/>
                <w:sz w:val="18"/>
                <w:szCs w:val="18"/>
                <w:lang w:val="en-GB" w:eastAsia="ja-JP"/>
              </w:rPr>
              <w:t>Sidelink</w:t>
            </w:r>
            <w:proofErr w:type="spellEnd"/>
            <w:r w:rsidRPr="00B93C64">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BFF83E0" w14:textId="77777777" w:rsidR="00B93C64" w:rsidRPr="00B93C64" w:rsidRDefault="00B93C64" w:rsidP="00B93C64">
            <w:pPr>
              <w:keepNext/>
              <w:keepLines/>
              <w:spacing w:after="0"/>
              <w:rPr>
                <w:rFonts w:ascii="Arial" w:eastAsia="SimSun" w:hAnsi="Arial" w:cs="Arial"/>
                <w:b/>
                <w:sz w:val="18"/>
                <w:szCs w:val="18"/>
                <w:lang w:val="en-GB" w:eastAsia="ja-JP"/>
              </w:rPr>
            </w:pPr>
            <w:r w:rsidRPr="00B93C64">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472FB9F" w14:textId="77777777" w:rsidR="00B93C64" w:rsidRPr="00B93C64" w:rsidRDefault="00B93C64" w:rsidP="00B93C64">
            <w:pPr>
              <w:keepNext/>
              <w:keepLines/>
              <w:spacing w:after="0"/>
              <w:rPr>
                <w:rFonts w:ascii="Arial" w:eastAsia="SimSun" w:hAnsi="Arial" w:cs="Arial"/>
                <w:b/>
                <w:sz w:val="18"/>
                <w:szCs w:val="18"/>
                <w:lang w:val="en-GB" w:eastAsia="ja-JP"/>
              </w:rPr>
            </w:pPr>
            <w:r w:rsidRPr="00B93C64">
              <w:rPr>
                <w:rFonts w:ascii="Arial" w:eastAsia="SimSun" w:hAnsi="Arial" w:cs="Arial"/>
                <w:b/>
                <w:sz w:val="18"/>
                <w:szCs w:val="18"/>
                <w:lang w:val="en-GB" w:eastAsia="ja-JP"/>
              </w:rPr>
              <w:t>Type</w:t>
            </w:r>
          </w:p>
          <w:p w14:paraId="5A2BD508" w14:textId="77777777" w:rsidR="00B93C64" w:rsidRPr="00B93C64" w:rsidRDefault="00B93C64" w:rsidP="00B93C64">
            <w:pPr>
              <w:keepNext/>
              <w:keepLines/>
              <w:spacing w:after="0"/>
              <w:rPr>
                <w:rFonts w:ascii="Arial" w:eastAsia="SimSun" w:hAnsi="Arial" w:cs="Arial"/>
                <w:b/>
                <w:sz w:val="18"/>
                <w:szCs w:val="18"/>
                <w:lang w:val="en-GB" w:eastAsia="ja-JP"/>
              </w:rPr>
            </w:pPr>
            <w:r w:rsidRPr="00B93C64">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E987EAD"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40ACD5"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333622"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6B06629"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84BE207" w14:textId="77777777" w:rsidR="00B93C64" w:rsidRPr="00B93C64" w:rsidRDefault="00B93C64" w:rsidP="00B93C64">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Mandatory/Optional</w:t>
            </w:r>
          </w:p>
        </w:tc>
      </w:tr>
      <w:tr w:rsidR="00B93C64" w:rsidRPr="00B93C64" w14:paraId="039E77EF"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26D92CF"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0A5C7B2"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2EACFDB"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Paging enhancement</w:t>
            </w:r>
            <w:r w:rsidRPr="00B93C64">
              <w:rPr>
                <w:rFonts w:ascii="Arial" w:eastAsia="SimSun" w:hAnsi="Arial" w:cs="Arial"/>
                <w:sz w:val="18"/>
                <w:szCs w:val="18"/>
                <w:lang w:val="en-GB"/>
              </w:rPr>
              <w:tab/>
            </w:r>
          </w:p>
          <w:p w14:paraId="1534D662"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ab/>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112E91" w14:textId="77777777" w:rsidR="00B93C64" w:rsidRPr="00B93C64" w:rsidRDefault="00B93C64" w:rsidP="00B93C64">
            <w:pPr>
              <w:autoSpaceDE w:val="0"/>
              <w:autoSpaceDN w:val="0"/>
              <w:adjustRightInd w:val="0"/>
              <w:snapToGrid w:val="0"/>
              <w:spacing w:afterLines="5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1. Support paging early indication</w:t>
            </w:r>
          </w:p>
          <w:p w14:paraId="593436A8" w14:textId="77777777" w:rsidR="00B93C64" w:rsidRPr="00B93C64" w:rsidRDefault="00B93C64" w:rsidP="00B93C64">
            <w:pPr>
              <w:autoSpaceDE w:val="0"/>
              <w:autoSpaceDN w:val="0"/>
              <w:adjustRightInd w:val="0"/>
              <w:snapToGrid w:val="0"/>
              <w:spacing w:after="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2. Support UE subgroup indication</w:t>
            </w:r>
          </w:p>
          <w:p w14:paraId="4321BDE5" w14:textId="77777777" w:rsidR="00B93C64" w:rsidRPr="00B93C64" w:rsidRDefault="00B93C64" w:rsidP="00B93C64">
            <w:pPr>
              <w:autoSpaceDE w:val="0"/>
              <w:autoSpaceDN w:val="0"/>
              <w:adjustRightInd w:val="0"/>
              <w:snapToGrid w:val="0"/>
              <w:spacing w:after="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7EE57E" w14:textId="77777777" w:rsidR="00B93C64" w:rsidRPr="00B93C64" w:rsidRDefault="00B93C64" w:rsidP="00B93C64">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F36CA73"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4014FAF" w14:textId="77777777" w:rsidR="00B93C64" w:rsidRPr="00B93C64" w:rsidRDefault="00B93C64" w:rsidP="00B93C64">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15AAA81" w14:textId="77777777" w:rsidR="00B93C64" w:rsidRPr="00B93C64" w:rsidRDefault="00B93C64" w:rsidP="00B93C64">
            <w:pPr>
              <w:keepNext/>
              <w:keepLines/>
              <w:spacing w:after="0"/>
              <w:rPr>
                <w:rFonts w:ascii="Arial" w:eastAsia="SimSun" w:hAnsi="Arial" w:cs="Arial"/>
                <w:sz w:val="18"/>
                <w:szCs w:val="18"/>
              </w:rPr>
            </w:pPr>
            <w:r w:rsidRPr="00B93C64">
              <w:rPr>
                <w:rFonts w:ascii="Arial" w:eastAsia="SimSun" w:hAnsi="Arial" w:cs="Arial"/>
                <w:sz w:val="18"/>
                <w:szCs w:val="18"/>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4BE25A"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03783D5"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C9382E"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7D0039"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C7E576F" w14:textId="77777777" w:rsidR="00B93C64" w:rsidRPr="00B93C64" w:rsidRDefault="00B93C64" w:rsidP="00B93C64">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en-US"/>
              </w:rPr>
              <w:t>For component 2, it is up to RAN2 whether/how to separate the capability for UE subgroup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ED172A"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Optional without capability signalling</w:t>
            </w:r>
          </w:p>
        </w:tc>
      </w:tr>
      <w:tr w:rsidR="00B93C64" w:rsidRPr="00B93C64" w14:paraId="3BB6DDB3"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6BBED9"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D857F6C"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5761DFD"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F693EE3" w14:textId="77777777" w:rsidR="00B93C64" w:rsidRPr="00B93C64" w:rsidRDefault="00B93C64" w:rsidP="00B93C64">
            <w:pPr>
              <w:autoSpaceDE w:val="0"/>
              <w:autoSpaceDN w:val="0"/>
              <w:adjustRightInd w:val="0"/>
              <w:snapToGrid w:val="0"/>
              <w:spacing w:afterLines="50"/>
              <w:ind w:left="360" w:hanging="36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 xml:space="preserve">TRS </w:t>
            </w:r>
            <w:proofErr w:type="spellStart"/>
            <w:r w:rsidRPr="00B93C64">
              <w:rPr>
                <w:rFonts w:ascii="Arial" w:eastAsia="MS Gothic" w:hAnsi="Arial" w:cs="Arial"/>
                <w:sz w:val="18"/>
                <w:szCs w:val="18"/>
                <w:lang w:val="en-GB" w:eastAsia="ja-JP"/>
              </w:rPr>
              <w:t>occassions</w:t>
            </w:r>
            <w:proofErr w:type="spellEnd"/>
            <w:r w:rsidRPr="00B93C64">
              <w:rPr>
                <w:rFonts w:ascii="Arial" w:eastAsia="MS Gothic" w:hAnsi="Arial" w:cs="Arial"/>
                <w:sz w:val="18"/>
                <w:szCs w:val="18"/>
                <w:lang w:val="en-GB" w:eastAsia="ja-JP"/>
              </w:rPr>
              <w:t xml:space="preserve"> for idle/inactive UEs </w:t>
            </w:r>
          </w:p>
          <w:p w14:paraId="339E6B59" w14:textId="77777777" w:rsidR="00B93C64" w:rsidRPr="00B93C64" w:rsidRDefault="00B93C64" w:rsidP="00B93C64">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1. Support reading TRS configuration from SIB</w:t>
            </w:r>
          </w:p>
          <w:p w14:paraId="5F8909ED" w14:textId="77777777" w:rsidR="00B93C64" w:rsidRPr="00B93C64" w:rsidRDefault="00B93C64" w:rsidP="00B93C64">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 xml:space="preserve">2. Support </w:t>
            </w:r>
            <w:proofErr w:type="spellStart"/>
            <w:r w:rsidRPr="00B93C64">
              <w:rPr>
                <w:rFonts w:ascii="Arial" w:eastAsia="MS Gothic" w:hAnsi="Arial" w:cs="Arial"/>
                <w:sz w:val="18"/>
                <w:szCs w:val="18"/>
                <w:lang w:val="en-GB" w:eastAsia="ja-JP"/>
              </w:rPr>
              <w:t>receving</w:t>
            </w:r>
            <w:proofErr w:type="spellEnd"/>
            <w:r w:rsidRPr="00B93C64">
              <w:rPr>
                <w:rFonts w:ascii="Arial" w:eastAsia="MS Gothic" w:hAnsi="Arial" w:cs="Arial"/>
                <w:sz w:val="18"/>
                <w:szCs w:val="18"/>
                <w:lang w:val="en-GB" w:eastAsia="ja-JP"/>
              </w:rPr>
              <w:t xml:space="preserve"> L1 indication for TRS availability</w:t>
            </w:r>
          </w:p>
          <w:p w14:paraId="274EA5B6" w14:textId="77777777" w:rsidR="00B93C64" w:rsidRPr="00B93C64" w:rsidRDefault="00B93C64" w:rsidP="00B93C64">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FFS whether to separate the capability for receiving L1 indication for TRS availability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37FE14" w14:textId="77777777" w:rsidR="00B93C64" w:rsidRPr="00B93C64" w:rsidRDefault="00B93C64" w:rsidP="00B93C64">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21AF943"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D981CB" w14:textId="77777777" w:rsidR="00B93C64" w:rsidRPr="00B93C64" w:rsidRDefault="00B93C64" w:rsidP="00B93C64">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655055D" w14:textId="77777777" w:rsidR="00B93C64" w:rsidRPr="00B93C64" w:rsidRDefault="00B93C64" w:rsidP="00B93C64">
            <w:pPr>
              <w:keepNext/>
              <w:keepLines/>
              <w:spacing w:after="0"/>
              <w:rPr>
                <w:rFonts w:ascii="Arial" w:eastAsia="SimSun" w:hAnsi="Arial" w:cs="Arial"/>
                <w:sz w:val="18"/>
                <w:szCs w:val="18"/>
                <w:lang w:val="en-GB"/>
              </w:rPr>
            </w:pPr>
            <w:proofErr w:type="spellStart"/>
            <w:r w:rsidRPr="00B93C64">
              <w:rPr>
                <w:rFonts w:ascii="Arial" w:eastAsia="SimSun" w:hAnsi="Arial" w:cs="Arial"/>
                <w:sz w:val="18"/>
                <w:szCs w:val="18"/>
              </w:rPr>
              <w:t>Lose</w:t>
            </w:r>
            <w:proofErr w:type="spellEnd"/>
            <w:r w:rsidRPr="00B93C64">
              <w:rPr>
                <w:rFonts w:ascii="Arial" w:eastAsia="SimSun" w:hAnsi="Arial" w:cs="Arial"/>
                <w:sz w:val="18"/>
                <w:szCs w:val="18"/>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6BB989A"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DA214B" w14:textId="77777777" w:rsidR="00B93C64" w:rsidRPr="00B93C64" w:rsidRDefault="00B93C64" w:rsidP="00B93C64">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C3BE974" w14:textId="77777777" w:rsidR="00B93C64" w:rsidRPr="00B93C64" w:rsidRDefault="00B93C64" w:rsidP="00B93C64">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77CB40"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BD345D" w14:textId="77777777" w:rsidR="00B93C64" w:rsidRPr="00B93C64" w:rsidRDefault="00B93C64" w:rsidP="00B93C64">
            <w:pPr>
              <w:keepNext/>
              <w:keepLines/>
              <w:spacing w:after="0"/>
              <w:rPr>
                <w:rFonts w:ascii="Arial" w:eastAsia="SimSun" w:hAnsi="Arial" w:cs="Arial"/>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48E8CA9" w14:textId="77777777" w:rsidR="00B93C64" w:rsidRPr="00B93C64" w:rsidRDefault="00B93C64" w:rsidP="00B93C64">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ja-JP"/>
              </w:rPr>
              <w:t>Optional without capability signalling</w:t>
            </w:r>
          </w:p>
        </w:tc>
      </w:tr>
      <w:tr w:rsidR="00B93C64" w:rsidRPr="00B93C64" w14:paraId="1B679F1A"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163FF9B"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451C683"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29-3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03943F6"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FF1334B" w14:textId="77777777" w:rsidR="00B93C64" w:rsidRPr="00B93C64" w:rsidRDefault="00B93C64" w:rsidP="00B93C64">
            <w:pPr>
              <w:keepNext/>
              <w:keepLines/>
              <w:numPr>
                <w:ilvl w:val="0"/>
                <w:numId w:val="49"/>
              </w:numPr>
              <w:spacing w:after="0"/>
              <w:rPr>
                <w:rFonts w:ascii="Arial" w:eastAsia="SimSun" w:hAnsi="Arial" w:cs="Arial"/>
                <w:sz w:val="18"/>
                <w:szCs w:val="18"/>
                <w:lang w:val="en-GB"/>
              </w:rPr>
            </w:pPr>
            <w:r w:rsidRPr="00B93C64">
              <w:rPr>
                <w:rFonts w:ascii="Arial" w:eastAsia="SimSun" w:hAnsi="Arial" w:cs="Arial"/>
                <w:sz w:val="18"/>
                <w:szCs w:val="18"/>
                <w:lang w:val="en-GB"/>
              </w:rPr>
              <w:t>Support of PDCCH monitoring adaptation behaviour 1/1A</w:t>
            </w:r>
          </w:p>
          <w:p w14:paraId="4349B90F" w14:textId="77777777" w:rsidR="00B93C64" w:rsidRPr="00B93C64" w:rsidRDefault="00B93C64" w:rsidP="00B93C64">
            <w:pPr>
              <w:keepNext/>
              <w:keepLines/>
              <w:numPr>
                <w:ilvl w:val="0"/>
                <w:numId w:val="49"/>
              </w:numPr>
              <w:spacing w:after="0"/>
              <w:rPr>
                <w:rFonts w:ascii="Arial" w:eastAsia="SimSun" w:hAnsi="Arial" w:cs="Arial"/>
                <w:sz w:val="18"/>
                <w:szCs w:val="18"/>
                <w:lang w:val="en-GB"/>
              </w:rPr>
            </w:pPr>
            <w:r w:rsidRPr="00B93C64">
              <w:rPr>
                <w:rFonts w:ascii="Arial" w:eastAsia="SimSun" w:hAnsi="Arial" w:cs="Arial"/>
                <w:sz w:val="18"/>
                <w:szCs w:val="18"/>
                <w:lang w:val="en-GB"/>
              </w:rPr>
              <w:t>Support of PDCCH monitoring adaptation behaviour 2/2A/[2B]</w:t>
            </w:r>
          </w:p>
          <w:p w14:paraId="7E4D551A" w14:textId="77777777" w:rsidR="00B93C64" w:rsidRPr="00B93C64" w:rsidRDefault="00B93C64" w:rsidP="00B93C64">
            <w:pPr>
              <w:autoSpaceDE w:val="0"/>
              <w:autoSpaceDN w:val="0"/>
              <w:adjustRightInd w:val="0"/>
              <w:snapToGrid w:val="0"/>
              <w:spacing w:afterLines="5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C6D2C8" w14:textId="77777777" w:rsidR="00B93C64" w:rsidRPr="00B93C64" w:rsidRDefault="00B93C64" w:rsidP="00B93C64">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1914B1A"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DFAF571" w14:textId="77777777" w:rsidR="00B93C64" w:rsidRPr="00B93C64" w:rsidRDefault="00B93C64" w:rsidP="00B93C64">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FA6D773"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A44A18"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BB432D" w14:textId="77777777" w:rsidR="00B93C64" w:rsidRPr="00B93C64" w:rsidRDefault="00B93C64" w:rsidP="00B93C64">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E0CE1A1" w14:textId="77777777" w:rsidR="00B93C64" w:rsidRPr="00B93C64" w:rsidRDefault="00B93C64" w:rsidP="00B93C64">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F388D85" w14:textId="77777777" w:rsidR="00B93C64" w:rsidRPr="00B93C64" w:rsidRDefault="00B93C64" w:rsidP="00B93C64">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799EB5A" w14:textId="77777777" w:rsidR="00B93C64" w:rsidRPr="00B93C64" w:rsidRDefault="00B93C64" w:rsidP="00B93C64">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E6B2D6" w14:textId="77777777" w:rsidR="00B93C64" w:rsidRPr="00B93C64" w:rsidRDefault="00B93C64" w:rsidP="00B93C64">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rPr>
              <w:t>Optional</w:t>
            </w:r>
          </w:p>
        </w:tc>
      </w:tr>
    </w:tbl>
    <w:p w14:paraId="64C8D491" w14:textId="19F0461F" w:rsidR="00842CE0" w:rsidRDefault="00842CE0" w:rsidP="00AA63D9">
      <w:pPr>
        <w:rPr>
          <w:sz w:val="22"/>
          <w:szCs w:val="22"/>
        </w:rPr>
      </w:pPr>
    </w:p>
    <w:p w14:paraId="37D44619" w14:textId="169CD9CE" w:rsidR="00CC2470" w:rsidRDefault="00AC2E32" w:rsidP="00AA63D9">
      <w:pPr>
        <w:rPr>
          <w:sz w:val="22"/>
          <w:szCs w:val="22"/>
        </w:rPr>
      </w:pPr>
      <w:r>
        <w:rPr>
          <w:sz w:val="22"/>
          <w:szCs w:val="22"/>
        </w:rPr>
        <w:t xml:space="preserve">For paging enhancements, </w:t>
      </w:r>
      <w:r w:rsidR="006A1D13">
        <w:rPr>
          <w:sz w:val="22"/>
          <w:szCs w:val="22"/>
        </w:rPr>
        <w:t xml:space="preserve">we have agreed to leave it to RAN2 to decide whether to separate </w:t>
      </w:r>
      <w:r>
        <w:rPr>
          <w:sz w:val="22"/>
          <w:szCs w:val="22"/>
        </w:rPr>
        <w:t>paging early indication and UE subgroup indication</w:t>
      </w:r>
      <w:r w:rsidR="006A1D13">
        <w:rPr>
          <w:sz w:val="22"/>
          <w:szCs w:val="22"/>
        </w:rPr>
        <w:t xml:space="preserve"> into two FGs</w:t>
      </w:r>
      <w:r w:rsidR="00054579">
        <w:rPr>
          <w:sz w:val="22"/>
          <w:szCs w:val="22"/>
        </w:rPr>
        <w:t xml:space="preserve">. </w:t>
      </w:r>
      <w:r w:rsidR="006A1D13">
        <w:rPr>
          <w:sz w:val="22"/>
          <w:szCs w:val="22"/>
        </w:rPr>
        <w:t xml:space="preserve">The issue to be discussed here is whether </w:t>
      </w:r>
      <w:r w:rsidR="00D05731" w:rsidRPr="00D05731">
        <w:rPr>
          <w:b/>
          <w:bCs/>
          <w:sz w:val="22"/>
          <w:szCs w:val="22"/>
        </w:rPr>
        <w:t>t</w:t>
      </w:r>
      <w:r w:rsidR="0093782E" w:rsidRPr="00D05731">
        <w:rPr>
          <w:b/>
          <w:bCs/>
          <w:sz w:val="22"/>
          <w:szCs w:val="22"/>
        </w:rPr>
        <w:t>he FG</w:t>
      </w:r>
      <w:r w:rsidR="00BA246D">
        <w:rPr>
          <w:b/>
          <w:bCs/>
          <w:sz w:val="22"/>
          <w:szCs w:val="22"/>
        </w:rPr>
        <w:t>(</w:t>
      </w:r>
      <w:r w:rsidR="0093782E" w:rsidRPr="00D05731">
        <w:rPr>
          <w:b/>
          <w:bCs/>
          <w:sz w:val="22"/>
          <w:szCs w:val="22"/>
        </w:rPr>
        <w:t>s</w:t>
      </w:r>
      <w:r w:rsidR="00BA246D">
        <w:rPr>
          <w:b/>
          <w:bCs/>
          <w:sz w:val="22"/>
          <w:szCs w:val="22"/>
        </w:rPr>
        <w:t>)</w:t>
      </w:r>
      <w:r w:rsidR="0093782E" w:rsidRPr="00D05731">
        <w:rPr>
          <w:b/>
          <w:bCs/>
          <w:sz w:val="22"/>
          <w:szCs w:val="22"/>
        </w:rPr>
        <w:t xml:space="preserve"> for paging enhancements should be reported to the </w:t>
      </w:r>
      <w:proofErr w:type="spellStart"/>
      <w:r w:rsidR="0093782E" w:rsidRPr="00D05731">
        <w:rPr>
          <w:b/>
          <w:bCs/>
          <w:sz w:val="22"/>
          <w:szCs w:val="22"/>
        </w:rPr>
        <w:t>gNB</w:t>
      </w:r>
      <w:proofErr w:type="spellEnd"/>
      <w:r w:rsidR="0093782E">
        <w:rPr>
          <w:sz w:val="22"/>
          <w:szCs w:val="22"/>
        </w:rPr>
        <w:t>.</w:t>
      </w:r>
    </w:p>
    <w:p w14:paraId="200B6942" w14:textId="59A739A6" w:rsidR="001A33CE" w:rsidRPr="00D05731" w:rsidRDefault="001A33CE" w:rsidP="001A33CE">
      <w:pPr>
        <w:pStyle w:val="ListParagraph"/>
        <w:numPr>
          <w:ilvl w:val="0"/>
          <w:numId w:val="51"/>
        </w:numPr>
        <w:ind w:leftChars="0"/>
        <w:rPr>
          <w:sz w:val="22"/>
          <w:szCs w:val="22"/>
        </w:rPr>
      </w:pPr>
      <w:r>
        <w:rPr>
          <w:sz w:val="22"/>
          <w:szCs w:val="22"/>
        </w:rPr>
        <w:t xml:space="preserve">For paging early indication, it is not </w:t>
      </w:r>
      <w:proofErr w:type="gramStart"/>
      <w:r>
        <w:rPr>
          <w:sz w:val="22"/>
          <w:szCs w:val="22"/>
        </w:rPr>
        <w:t>absolutely necessary</w:t>
      </w:r>
      <w:proofErr w:type="gramEnd"/>
      <w:r>
        <w:rPr>
          <w:sz w:val="22"/>
          <w:szCs w:val="22"/>
        </w:rPr>
        <w:t xml:space="preserve"> for the UE to report. However, if it is not reported, the </w:t>
      </w:r>
      <w:proofErr w:type="spellStart"/>
      <w:r>
        <w:rPr>
          <w:sz w:val="22"/>
          <w:szCs w:val="22"/>
        </w:rPr>
        <w:t>gNB</w:t>
      </w:r>
      <w:proofErr w:type="spellEnd"/>
      <w:r>
        <w:rPr>
          <w:sz w:val="22"/>
          <w:szCs w:val="22"/>
        </w:rPr>
        <w:t xml:space="preserve"> would always need to transmit PEI, even if the UE does not support it. </w:t>
      </w:r>
      <w:proofErr w:type="gramStart"/>
      <w:r>
        <w:rPr>
          <w:sz w:val="22"/>
          <w:szCs w:val="22"/>
        </w:rPr>
        <w:t>So</w:t>
      </w:r>
      <w:proofErr w:type="gramEnd"/>
      <w:r>
        <w:rPr>
          <w:sz w:val="22"/>
          <w:szCs w:val="22"/>
        </w:rPr>
        <w:t xml:space="preserve"> it is beneficial for the UE to report the capability, so that the </w:t>
      </w:r>
      <w:proofErr w:type="spellStart"/>
      <w:r>
        <w:rPr>
          <w:sz w:val="22"/>
          <w:szCs w:val="22"/>
        </w:rPr>
        <w:t>gNB</w:t>
      </w:r>
      <w:proofErr w:type="spellEnd"/>
      <w:r>
        <w:rPr>
          <w:sz w:val="22"/>
          <w:szCs w:val="22"/>
        </w:rPr>
        <w:t xml:space="preserve"> can decide whether to transmit PEI based on the capability of UEs to be paged.</w:t>
      </w:r>
    </w:p>
    <w:p w14:paraId="537CEF3A" w14:textId="70D1C25E" w:rsidR="00D05731" w:rsidRDefault="00D05731" w:rsidP="00D05731">
      <w:pPr>
        <w:pStyle w:val="ListParagraph"/>
        <w:numPr>
          <w:ilvl w:val="0"/>
          <w:numId w:val="51"/>
        </w:numPr>
        <w:ind w:leftChars="0"/>
        <w:rPr>
          <w:sz w:val="22"/>
          <w:szCs w:val="22"/>
        </w:rPr>
      </w:pPr>
      <w:r>
        <w:rPr>
          <w:sz w:val="22"/>
          <w:szCs w:val="22"/>
        </w:rPr>
        <w:t xml:space="preserve">For subgroup indication, the UE capability needs to be reported to the </w:t>
      </w:r>
      <w:proofErr w:type="spellStart"/>
      <w:r>
        <w:rPr>
          <w:sz w:val="22"/>
          <w:szCs w:val="22"/>
        </w:rPr>
        <w:t>gNB</w:t>
      </w:r>
      <w:proofErr w:type="spellEnd"/>
      <w:r w:rsidR="0034314D">
        <w:rPr>
          <w:sz w:val="22"/>
          <w:szCs w:val="22"/>
        </w:rPr>
        <w:t xml:space="preserve"> so that the </w:t>
      </w:r>
      <w:proofErr w:type="spellStart"/>
      <w:r w:rsidR="0034314D">
        <w:rPr>
          <w:sz w:val="22"/>
          <w:szCs w:val="22"/>
        </w:rPr>
        <w:t>gNB</w:t>
      </w:r>
      <w:proofErr w:type="spellEnd"/>
      <w:r w:rsidR="0034314D">
        <w:rPr>
          <w:sz w:val="22"/>
          <w:szCs w:val="22"/>
        </w:rPr>
        <w:t xml:space="preserve"> can forward it to the core network. When </w:t>
      </w:r>
      <w:r w:rsidR="00B222FE">
        <w:rPr>
          <w:sz w:val="22"/>
          <w:szCs w:val="22"/>
        </w:rPr>
        <w:t xml:space="preserve">there is paging for a UE, the core network knows whether the UE supports subgroup indication, and if yes, the core network can send the </w:t>
      </w:r>
      <w:r w:rsidR="00C11CA1">
        <w:rPr>
          <w:sz w:val="22"/>
          <w:szCs w:val="22"/>
        </w:rPr>
        <w:t>corresponding</w:t>
      </w:r>
      <w:r w:rsidR="00B222FE">
        <w:rPr>
          <w:sz w:val="22"/>
          <w:szCs w:val="22"/>
        </w:rPr>
        <w:t xml:space="preserve"> information to the </w:t>
      </w:r>
      <w:proofErr w:type="spellStart"/>
      <w:r w:rsidR="00B222FE">
        <w:rPr>
          <w:sz w:val="22"/>
          <w:szCs w:val="22"/>
        </w:rPr>
        <w:t>gNB</w:t>
      </w:r>
      <w:proofErr w:type="spellEnd"/>
      <w:r w:rsidR="00B222FE">
        <w:rPr>
          <w:sz w:val="22"/>
          <w:szCs w:val="22"/>
        </w:rPr>
        <w:t xml:space="preserve"> so that the </w:t>
      </w:r>
      <w:proofErr w:type="spellStart"/>
      <w:r w:rsidR="00B222FE">
        <w:rPr>
          <w:sz w:val="22"/>
          <w:szCs w:val="22"/>
        </w:rPr>
        <w:t>gNB</w:t>
      </w:r>
      <w:proofErr w:type="spellEnd"/>
      <w:r w:rsidR="00B222FE">
        <w:rPr>
          <w:sz w:val="22"/>
          <w:szCs w:val="22"/>
        </w:rPr>
        <w:t xml:space="preserve"> can deliver subgroup indication </w:t>
      </w:r>
      <w:r w:rsidR="00C11CA1">
        <w:rPr>
          <w:sz w:val="22"/>
          <w:szCs w:val="22"/>
        </w:rPr>
        <w:t>properly.</w:t>
      </w:r>
    </w:p>
    <w:p w14:paraId="2F13A100" w14:textId="15D57221" w:rsidR="00842CE0" w:rsidRDefault="00842CE0" w:rsidP="00AA63D9">
      <w:pPr>
        <w:rPr>
          <w:sz w:val="22"/>
          <w:szCs w:val="22"/>
          <w:lang w:val="en-GB"/>
        </w:rPr>
      </w:pPr>
    </w:p>
    <w:p w14:paraId="38880666" w14:textId="550D731A" w:rsidR="00C54CE5" w:rsidRDefault="00C54CE5" w:rsidP="00AA63D9">
      <w:pPr>
        <w:rPr>
          <w:sz w:val="22"/>
          <w:szCs w:val="22"/>
          <w:lang w:val="en-GB"/>
        </w:rPr>
      </w:pPr>
      <w:r>
        <w:rPr>
          <w:sz w:val="22"/>
          <w:szCs w:val="22"/>
          <w:lang w:val="en-GB"/>
        </w:rPr>
        <w:t xml:space="preserve">For FG 29-2, </w:t>
      </w:r>
      <w:r w:rsidR="004D32AA">
        <w:rPr>
          <w:sz w:val="22"/>
          <w:szCs w:val="22"/>
          <w:lang w:val="en-GB"/>
        </w:rPr>
        <w:t>SIB-based availability indication will not be supported in Rel-17, so the related FFS can be removed. In addition, the description should include the availability indication in paging DCI and PEI.</w:t>
      </w:r>
    </w:p>
    <w:p w14:paraId="6F3B105E" w14:textId="77777777" w:rsidR="004245E7" w:rsidRPr="006D4C2F" w:rsidRDefault="004245E7" w:rsidP="00AA63D9">
      <w:pPr>
        <w:rPr>
          <w:sz w:val="22"/>
          <w:szCs w:val="22"/>
          <w:lang w:val="en-GB"/>
        </w:rPr>
      </w:pPr>
    </w:p>
    <w:p w14:paraId="09FDD17E" w14:textId="3F7B5753" w:rsidR="00A92C8D" w:rsidRDefault="00A92C8D" w:rsidP="00AA63D9">
      <w:pPr>
        <w:rPr>
          <w:sz w:val="22"/>
          <w:szCs w:val="22"/>
        </w:rPr>
      </w:pPr>
      <w:r>
        <w:rPr>
          <w:sz w:val="22"/>
          <w:szCs w:val="22"/>
        </w:rPr>
        <w:lastRenderedPageBreak/>
        <w:t xml:space="preserve">For FG 29-3, there are </w:t>
      </w:r>
      <w:r w:rsidR="00C06002">
        <w:rPr>
          <w:sz w:val="22"/>
          <w:szCs w:val="22"/>
        </w:rPr>
        <w:t>4</w:t>
      </w:r>
      <w:r>
        <w:rPr>
          <w:sz w:val="22"/>
          <w:szCs w:val="22"/>
        </w:rPr>
        <w:t xml:space="preserve"> types of </w:t>
      </w:r>
      <w:proofErr w:type="spellStart"/>
      <w:r>
        <w:rPr>
          <w:sz w:val="22"/>
          <w:szCs w:val="22"/>
        </w:rPr>
        <w:t>behavio</w:t>
      </w:r>
      <w:r w:rsidR="00B46870">
        <w:rPr>
          <w:sz w:val="22"/>
          <w:szCs w:val="22"/>
        </w:rPr>
        <w:t>u</w:t>
      </w:r>
      <w:r>
        <w:rPr>
          <w:sz w:val="22"/>
          <w:szCs w:val="22"/>
        </w:rPr>
        <w:t>rs</w:t>
      </w:r>
      <w:proofErr w:type="spellEnd"/>
      <w:r w:rsidR="00C06002">
        <w:rPr>
          <w:sz w:val="22"/>
          <w:szCs w:val="22"/>
        </w:rPr>
        <w:t xml:space="preserve"> agreed already</w:t>
      </w:r>
      <w:r>
        <w:rPr>
          <w:sz w:val="22"/>
          <w:szCs w:val="22"/>
        </w:rPr>
        <w:t>:</w:t>
      </w:r>
    </w:p>
    <w:p w14:paraId="725F035F" w14:textId="589E04E5" w:rsidR="00A92C8D" w:rsidRDefault="00A92C8D" w:rsidP="00A92C8D">
      <w:pPr>
        <w:pStyle w:val="ListParagraph"/>
        <w:numPr>
          <w:ilvl w:val="0"/>
          <w:numId w:val="52"/>
        </w:numPr>
        <w:ind w:leftChars="0"/>
        <w:rPr>
          <w:sz w:val="22"/>
          <w:szCs w:val="22"/>
        </w:rPr>
      </w:pPr>
      <w:r>
        <w:rPr>
          <w:sz w:val="22"/>
          <w:szCs w:val="22"/>
        </w:rPr>
        <w:t>Behavio</w:t>
      </w:r>
      <w:r w:rsidR="00B46870">
        <w:rPr>
          <w:sz w:val="22"/>
          <w:szCs w:val="22"/>
        </w:rPr>
        <w:t>u</w:t>
      </w:r>
      <w:r>
        <w:rPr>
          <w:sz w:val="22"/>
          <w:szCs w:val="22"/>
        </w:rPr>
        <w:t>r 1/1A (PDCCH skipping)</w:t>
      </w:r>
    </w:p>
    <w:p w14:paraId="57DD12C1" w14:textId="32DC19C8" w:rsidR="00A92C8D" w:rsidRDefault="00A92C8D" w:rsidP="00A92C8D">
      <w:pPr>
        <w:pStyle w:val="ListParagraph"/>
        <w:numPr>
          <w:ilvl w:val="0"/>
          <w:numId w:val="52"/>
        </w:numPr>
        <w:ind w:leftChars="0"/>
        <w:rPr>
          <w:sz w:val="22"/>
          <w:szCs w:val="22"/>
        </w:rPr>
      </w:pPr>
      <w:r>
        <w:rPr>
          <w:sz w:val="22"/>
          <w:szCs w:val="22"/>
        </w:rPr>
        <w:t>Behavio</w:t>
      </w:r>
      <w:r w:rsidR="00B46870">
        <w:rPr>
          <w:sz w:val="22"/>
          <w:szCs w:val="22"/>
        </w:rPr>
        <w:t>u</w:t>
      </w:r>
      <w:r>
        <w:rPr>
          <w:sz w:val="22"/>
          <w:szCs w:val="22"/>
        </w:rPr>
        <w:t>r 2/2A (SSSG switching</w:t>
      </w:r>
      <w:r w:rsidR="00C06002">
        <w:rPr>
          <w:sz w:val="22"/>
          <w:szCs w:val="22"/>
        </w:rPr>
        <w:t xml:space="preserve"> with 2 SSSGs</w:t>
      </w:r>
      <w:r>
        <w:rPr>
          <w:sz w:val="22"/>
          <w:szCs w:val="22"/>
        </w:rPr>
        <w:t>)</w:t>
      </w:r>
    </w:p>
    <w:p w14:paraId="1B487EB0" w14:textId="0730904A" w:rsidR="00A92C8D" w:rsidRDefault="00A92C8D" w:rsidP="00A92C8D">
      <w:pPr>
        <w:pStyle w:val="ListParagraph"/>
        <w:numPr>
          <w:ilvl w:val="0"/>
          <w:numId w:val="52"/>
        </w:numPr>
        <w:ind w:leftChars="0"/>
        <w:rPr>
          <w:sz w:val="22"/>
          <w:szCs w:val="22"/>
        </w:rPr>
      </w:pPr>
      <w:r>
        <w:rPr>
          <w:sz w:val="22"/>
          <w:szCs w:val="22"/>
        </w:rPr>
        <w:t>Behavio</w:t>
      </w:r>
      <w:r w:rsidR="00B46870">
        <w:rPr>
          <w:sz w:val="22"/>
          <w:szCs w:val="22"/>
        </w:rPr>
        <w:t>u</w:t>
      </w:r>
      <w:r>
        <w:rPr>
          <w:sz w:val="22"/>
          <w:szCs w:val="22"/>
        </w:rPr>
        <w:t xml:space="preserve">r </w:t>
      </w:r>
      <w:r w:rsidR="00C06002">
        <w:rPr>
          <w:sz w:val="22"/>
          <w:szCs w:val="22"/>
        </w:rPr>
        <w:t>2/2A/</w:t>
      </w:r>
      <w:r>
        <w:rPr>
          <w:sz w:val="22"/>
          <w:szCs w:val="22"/>
        </w:rPr>
        <w:t>2B (</w:t>
      </w:r>
      <w:r w:rsidR="008A4217">
        <w:rPr>
          <w:sz w:val="22"/>
          <w:szCs w:val="22"/>
        </w:rPr>
        <w:t>SSSG switching with 3 SSSGs</w:t>
      </w:r>
      <w:r>
        <w:rPr>
          <w:sz w:val="22"/>
          <w:szCs w:val="22"/>
        </w:rPr>
        <w:t>)</w:t>
      </w:r>
    </w:p>
    <w:p w14:paraId="6D1C2CA3" w14:textId="08F87A8E" w:rsidR="008A4217" w:rsidRDefault="008A4217" w:rsidP="00A92C8D">
      <w:pPr>
        <w:pStyle w:val="ListParagraph"/>
        <w:numPr>
          <w:ilvl w:val="0"/>
          <w:numId w:val="52"/>
        </w:numPr>
        <w:ind w:leftChars="0"/>
        <w:rPr>
          <w:sz w:val="22"/>
          <w:szCs w:val="22"/>
        </w:rPr>
      </w:pPr>
      <w:r>
        <w:rPr>
          <w:sz w:val="22"/>
          <w:szCs w:val="22"/>
        </w:rPr>
        <w:t>Behaviour [1/1A/2/2A] (PDCCH skipping and SSSG switching with 2 SSSGs)</w:t>
      </w:r>
      <w:r w:rsidR="00E321EE">
        <w:rPr>
          <w:sz w:val="22"/>
          <w:szCs w:val="22"/>
        </w:rPr>
        <w:t>, with the detailed bit mapping still being discussed.</w:t>
      </w:r>
    </w:p>
    <w:p w14:paraId="601A44C8" w14:textId="0AA277AA" w:rsidR="004927A4" w:rsidRPr="00F31CD9" w:rsidRDefault="00C322F0" w:rsidP="004927A4">
      <w:pPr>
        <w:rPr>
          <w:b/>
          <w:bCs/>
          <w:sz w:val="22"/>
          <w:szCs w:val="22"/>
        </w:rPr>
      </w:pPr>
      <w:r w:rsidRPr="00F31CD9">
        <w:rPr>
          <w:b/>
          <w:bCs/>
          <w:sz w:val="22"/>
          <w:szCs w:val="22"/>
        </w:rPr>
        <w:t xml:space="preserve">These </w:t>
      </w:r>
      <w:r w:rsidR="00E321EE">
        <w:rPr>
          <w:b/>
          <w:bCs/>
          <w:sz w:val="22"/>
          <w:szCs w:val="22"/>
        </w:rPr>
        <w:t>4</w:t>
      </w:r>
      <w:r w:rsidRPr="00F31CD9">
        <w:rPr>
          <w:b/>
          <w:bCs/>
          <w:sz w:val="22"/>
          <w:szCs w:val="22"/>
        </w:rPr>
        <w:t xml:space="preserve"> types of </w:t>
      </w:r>
      <w:proofErr w:type="spellStart"/>
      <w:r w:rsidRPr="00F31CD9">
        <w:rPr>
          <w:b/>
          <w:bCs/>
          <w:sz w:val="22"/>
          <w:szCs w:val="22"/>
        </w:rPr>
        <w:t>behavio</w:t>
      </w:r>
      <w:r w:rsidR="00B46870">
        <w:rPr>
          <w:b/>
          <w:bCs/>
          <w:sz w:val="22"/>
          <w:szCs w:val="22"/>
        </w:rPr>
        <w:t>u</w:t>
      </w:r>
      <w:r w:rsidRPr="00F31CD9">
        <w:rPr>
          <w:b/>
          <w:bCs/>
          <w:sz w:val="22"/>
          <w:szCs w:val="22"/>
        </w:rPr>
        <w:t>rs</w:t>
      </w:r>
      <w:proofErr w:type="spellEnd"/>
      <w:r w:rsidRPr="00F31CD9">
        <w:rPr>
          <w:b/>
          <w:bCs/>
          <w:sz w:val="22"/>
          <w:szCs w:val="22"/>
        </w:rPr>
        <w:t xml:space="preserve"> </w:t>
      </w:r>
      <w:r w:rsidR="007E281B" w:rsidRPr="00F31CD9">
        <w:rPr>
          <w:b/>
          <w:bCs/>
          <w:sz w:val="22"/>
          <w:szCs w:val="22"/>
        </w:rPr>
        <w:t xml:space="preserve">are independent, and </w:t>
      </w:r>
      <w:r w:rsidR="00E321EE">
        <w:rPr>
          <w:b/>
          <w:bCs/>
          <w:sz w:val="22"/>
          <w:szCs w:val="22"/>
        </w:rPr>
        <w:t>separate FGs should be defined for them</w:t>
      </w:r>
      <w:r w:rsidR="007E281B" w:rsidRPr="00F31CD9">
        <w:rPr>
          <w:b/>
          <w:bCs/>
          <w:sz w:val="22"/>
          <w:szCs w:val="22"/>
        </w:rPr>
        <w:t>.</w:t>
      </w:r>
      <w:r w:rsidR="004927A4" w:rsidRPr="00F31CD9">
        <w:rPr>
          <w:b/>
          <w:bCs/>
          <w:sz w:val="22"/>
          <w:szCs w:val="22"/>
        </w:rPr>
        <w:t xml:space="preserve"> </w:t>
      </w:r>
      <w:r w:rsidR="00C54CE5">
        <w:rPr>
          <w:b/>
          <w:bCs/>
          <w:sz w:val="22"/>
          <w:szCs w:val="22"/>
        </w:rPr>
        <w:t>In addition, it would be good to use more descriptive text for the component description instead of “1/1A/2/2A/2B”, which may not exist in the specs.</w:t>
      </w:r>
    </w:p>
    <w:p w14:paraId="69EEB1E8" w14:textId="77777777" w:rsidR="00043A56" w:rsidRDefault="00043A56" w:rsidP="00043A56">
      <w:pPr>
        <w:pStyle w:val="Heading1"/>
        <w:jc w:val="both"/>
      </w:pPr>
      <w:r>
        <w:t>Conclusion</w:t>
      </w:r>
    </w:p>
    <w:p w14:paraId="6DA7E09A" w14:textId="7EF3029E" w:rsidR="00CE6ECA" w:rsidRDefault="00043A56" w:rsidP="00AA63D9">
      <w:pPr>
        <w:rPr>
          <w:sz w:val="22"/>
          <w:szCs w:val="22"/>
        </w:rPr>
      </w:pPr>
      <w:r>
        <w:rPr>
          <w:sz w:val="22"/>
          <w:szCs w:val="22"/>
        </w:rPr>
        <w:t>Based on the discussions, we propose the following changes to R17 UE power saving features.</w:t>
      </w:r>
    </w:p>
    <w:p w14:paraId="7F48A4D6" w14:textId="19040B51" w:rsidR="00043A56" w:rsidRDefault="00043A56" w:rsidP="00AA63D9">
      <w:pPr>
        <w:rPr>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Change w:id="0">
          <w:tblGrid>
            <w:gridCol w:w="1130"/>
            <w:gridCol w:w="710"/>
            <w:gridCol w:w="1559"/>
            <w:gridCol w:w="6371"/>
            <w:gridCol w:w="1277"/>
            <w:gridCol w:w="858"/>
            <w:gridCol w:w="851"/>
            <w:gridCol w:w="1417"/>
            <w:gridCol w:w="1276"/>
            <w:gridCol w:w="992"/>
            <w:gridCol w:w="993"/>
            <w:gridCol w:w="989"/>
            <w:gridCol w:w="2696"/>
            <w:gridCol w:w="1276"/>
          </w:tblGrid>
        </w:tblGridChange>
      </w:tblGrid>
      <w:tr w:rsidR="00A42389" w:rsidRPr="00B93C64" w14:paraId="32DB5B69"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hideMark/>
          </w:tcPr>
          <w:p w14:paraId="7C9D3E8A"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7751DEF"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230A1F96"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66A7517"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AC4A7"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F71795"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 xml:space="preserve">Need for the </w:t>
            </w:r>
            <w:proofErr w:type="spellStart"/>
            <w:r w:rsidRPr="00B93C64">
              <w:rPr>
                <w:rFonts w:ascii="Arial" w:hAnsi="Arial" w:cs="Arial"/>
                <w:b/>
                <w:sz w:val="18"/>
                <w:szCs w:val="18"/>
                <w:lang w:val="en-GB" w:eastAsia="ja-JP"/>
              </w:rPr>
              <w:t>gNB</w:t>
            </w:r>
            <w:proofErr w:type="spellEnd"/>
            <w:r w:rsidRPr="00B93C64">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0506B99"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eastAsia="Gulim" w:hAnsi="Arial" w:cs="Arial"/>
                <w:b/>
                <w:color w:val="000000"/>
                <w:sz w:val="18"/>
                <w:szCs w:val="18"/>
                <w:lang w:val="en-GB" w:eastAsia="ja-JP"/>
              </w:rPr>
              <w:t xml:space="preserve">Applicable to </w:t>
            </w:r>
            <w:r w:rsidRPr="00B93C64">
              <w:rPr>
                <w:rFonts w:ascii="Arial" w:hAnsi="Arial" w:cs="Arial"/>
                <w:b/>
                <w:color w:val="000000"/>
                <w:sz w:val="18"/>
                <w:szCs w:val="18"/>
                <w:lang w:val="en-GB" w:eastAsia="ja-JP"/>
              </w:rPr>
              <w:t>the capability signalling exchange between UEs (</w:t>
            </w:r>
            <w:proofErr w:type="spellStart"/>
            <w:r w:rsidRPr="00B93C64">
              <w:rPr>
                <w:rFonts w:ascii="Arial" w:hAnsi="Arial" w:cs="Arial"/>
                <w:b/>
                <w:color w:val="000000"/>
                <w:sz w:val="18"/>
                <w:szCs w:val="18"/>
                <w:lang w:val="en-GB" w:eastAsia="ja-JP"/>
              </w:rPr>
              <w:t>Sidelink</w:t>
            </w:r>
            <w:proofErr w:type="spellEnd"/>
            <w:r w:rsidRPr="00B93C64">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83C9676" w14:textId="77777777" w:rsidR="00A42389" w:rsidRPr="00B93C64" w:rsidRDefault="00A42389" w:rsidP="00895A98">
            <w:pPr>
              <w:keepNext/>
              <w:keepLines/>
              <w:spacing w:after="0"/>
              <w:rPr>
                <w:rFonts w:ascii="Arial" w:eastAsia="SimSun" w:hAnsi="Arial" w:cs="Arial"/>
                <w:b/>
                <w:sz w:val="18"/>
                <w:szCs w:val="18"/>
                <w:lang w:val="en-GB" w:eastAsia="ja-JP"/>
              </w:rPr>
            </w:pPr>
            <w:r w:rsidRPr="00B93C64">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650A74" w14:textId="77777777" w:rsidR="00A42389" w:rsidRPr="00B93C64" w:rsidRDefault="00A42389" w:rsidP="00895A98">
            <w:pPr>
              <w:keepNext/>
              <w:keepLines/>
              <w:spacing w:after="0"/>
              <w:rPr>
                <w:rFonts w:ascii="Arial" w:eastAsia="SimSun" w:hAnsi="Arial" w:cs="Arial"/>
                <w:b/>
                <w:sz w:val="18"/>
                <w:szCs w:val="18"/>
                <w:lang w:val="en-GB" w:eastAsia="ja-JP"/>
              </w:rPr>
            </w:pPr>
            <w:r w:rsidRPr="00B93C64">
              <w:rPr>
                <w:rFonts w:ascii="Arial" w:eastAsia="SimSun" w:hAnsi="Arial" w:cs="Arial"/>
                <w:b/>
                <w:sz w:val="18"/>
                <w:szCs w:val="18"/>
                <w:lang w:val="en-GB" w:eastAsia="ja-JP"/>
              </w:rPr>
              <w:t>Type</w:t>
            </w:r>
          </w:p>
          <w:p w14:paraId="5A4ED8F5" w14:textId="77777777" w:rsidR="00A42389" w:rsidRPr="00B93C64" w:rsidRDefault="00A42389" w:rsidP="00895A98">
            <w:pPr>
              <w:keepNext/>
              <w:keepLines/>
              <w:spacing w:after="0"/>
              <w:rPr>
                <w:rFonts w:ascii="Arial" w:eastAsia="SimSun" w:hAnsi="Arial" w:cs="Arial"/>
                <w:b/>
                <w:sz w:val="18"/>
                <w:szCs w:val="18"/>
                <w:lang w:val="en-GB" w:eastAsia="ja-JP"/>
              </w:rPr>
            </w:pPr>
            <w:r w:rsidRPr="00B93C64">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DE62086"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07A6F47"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0BABEC"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ECF27E5"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3A47A6" w14:textId="77777777" w:rsidR="00A42389" w:rsidRPr="00B93C64" w:rsidRDefault="00A42389" w:rsidP="00895A9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B93C64">
              <w:rPr>
                <w:rFonts w:ascii="Arial" w:hAnsi="Arial" w:cs="Arial"/>
                <w:b/>
                <w:sz w:val="18"/>
                <w:szCs w:val="18"/>
                <w:lang w:val="en-GB" w:eastAsia="ja-JP"/>
              </w:rPr>
              <w:t>Mandatory/Optional</w:t>
            </w:r>
          </w:p>
        </w:tc>
      </w:tr>
      <w:tr w:rsidR="00A42389" w:rsidRPr="00B93C64" w14:paraId="0D8B9FC5"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44E9626"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5E302D3"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0F03C62" w14:textId="77777777" w:rsidR="00A42389" w:rsidRPr="00B93C64" w:rsidRDefault="00A42389" w:rsidP="00895A98">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Paging enhancement</w:t>
            </w:r>
            <w:r w:rsidRPr="00B93C64">
              <w:rPr>
                <w:rFonts w:ascii="Arial" w:eastAsia="SimSun" w:hAnsi="Arial" w:cs="Arial"/>
                <w:sz w:val="18"/>
                <w:szCs w:val="18"/>
                <w:lang w:val="en-GB"/>
              </w:rPr>
              <w:tab/>
            </w:r>
          </w:p>
          <w:p w14:paraId="3B494C73" w14:textId="77777777" w:rsidR="00A42389" w:rsidRPr="00B93C64" w:rsidRDefault="00A42389" w:rsidP="00895A98">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ab/>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06B13F" w14:textId="77777777" w:rsidR="00A42389" w:rsidRPr="00B93C64" w:rsidRDefault="00A42389" w:rsidP="00895A98">
            <w:pPr>
              <w:autoSpaceDE w:val="0"/>
              <w:autoSpaceDN w:val="0"/>
              <w:adjustRightInd w:val="0"/>
              <w:snapToGrid w:val="0"/>
              <w:spacing w:afterLines="5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1. Support paging early indication</w:t>
            </w:r>
          </w:p>
          <w:p w14:paraId="49CA6CB7" w14:textId="77777777" w:rsidR="00A42389" w:rsidRPr="00B93C64" w:rsidRDefault="00A42389" w:rsidP="00895A98">
            <w:pPr>
              <w:autoSpaceDE w:val="0"/>
              <w:autoSpaceDN w:val="0"/>
              <w:adjustRightInd w:val="0"/>
              <w:snapToGrid w:val="0"/>
              <w:spacing w:after="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2. Support UE subgroup indication</w:t>
            </w:r>
          </w:p>
          <w:p w14:paraId="75B99679" w14:textId="77777777" w:rsidR="00A42389" w:rsidRPr="00B93C64" w:rsidRDefault="00A42389" w:rsidP="00895A98">
            <w:pPr>
              <w:autoSpaceDE w:val="0"/>
              <w:autoSpaceDN w:val="0"/>
              <w:adjustRightInd w:val="0"/>
              <w:snapToGrid w:val="0"/>
              <w:spacing w:after="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CE92AB" w14:textId="77777777" w:rsidR="00A42389" w:rsidRPr="00B93C64" w:rsidRDefault="00A42389" w:rsidP="00895A98">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EDDADEB" w14:textId="3E51436D" w:rsidR="00A42389" w:rsidRPr="00B93C64" w:rsidRDefault="00A42389" w:rsidP="00895A98">
            <w:pPr>
              <w:keepNext/>
              <w:keepLines/>
              <w:spacing w:after="0"/>
              <w:rPr>
                <w:rFonts w:ascii="Arial" w:eastAsia="SimSun" w:hAnsi="Arial" w:cs="Arial"/>
                <w:sz w:val="18"/>
                <w:szCs w:val="18"/>
                <w:lang w:val="en-GB"/>
              </w:rPr>
            </w:pPr>
            <w:ins w:id="1" w:author="Sigen Ye (Apple)" w:date="2021-11-04T18:55:00Z">
              <w:r>
                <w:rPr>
                  <w:rFonts w:ascii="Arial" w:eastAsia="SimSun" w:hAnsi="Arial" w:cs="Arial"/>
                  <w:sz w:val="18"/>
                  <w:szCs w:val="18"/>
                  <w:lang w:val="en-GB"/>
                </w:rPr>
                <w:t>Y</w:t>
              </w:r>
            </w:ins>
            <w:del w:id="2" w:author="Sigen Ye (Apple)" w:date="2021-11-04T18:55:00Z">
              <w:r w:rsidRPr="00B93C64" w:rsidDel="00A42389">
                <w:rPr>
                  <w:rFonts w:ascii="Arial" w:eastAsia="SimSun" w:hAnsi="Arial" w:cs="Arial"/>
                  <w:sz w:val="18"/>
                  <w:szCs w:val="18"/>
                  <w:lang w:val="en-GB"/>
                </w:rPr>
                <w:delText>N</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65FDB1" w14:textId="77777777" w:rsidR="00A42389" w:rsidRPr="00B93C64" w:rsidRDefault="00A42389" w:rsidP="00895A9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8C249BD" w14:textId="3F4170E7" w:rsidR="00A42389" w:rsidRPr="00B93C64" w:rsidRDefault="00A42389" w:rsidP="00895A98">
            <w:pPr>
              <w:keepNext/>
              <w:keepLines/>
              <w:spacing w:after="0"/>
              <w:rPr>
                <w:rFonts w:ascii="Arial" w:eastAsia="SimSun" w:hAnsi="Arial" w:cs="Arial"/>
                <w:sz w:val="18"/>
                <w:szCs w:val="18"/>
              </w:rPr>
            </w:pPr>
            <w:del w:id="3" w:author="Sigen Ye (Apple)" w:date="2021-11-04T18:55:00Z">
              <w:r w:rsidRPr="00B93C64" w:rsidDel="000D5042">
                <w:rPr>
                  <w:rFonts w:ascii="Arial" w:eastAsia="SimSun" w:hAnsi="Arial" w:cs="Arial"/>
                  <w:sz w:val="18"/>
                  <w:szCs w:val="18"/>
                </w:rPr>
                <w:delText>High idle/inactive mode UE power consumption if NR SA networks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093BAB8" w14:textId="77777777" w:rsidR="00A42389" w:rsidRPr="00B93C64" w:rsidRDefault="00A42389" w:rsidP="00895A98">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6EDD44"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2B4AED"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E64782"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651FECD" w14:textId="77777777" w:rsidR="00A42389" w:rsidRPr="00B93C64" w:rsidRDefault="00A42389" w:rsidP="00895A98">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en-US"/>
              </w:rPr>
              <w:t>For component 2, it is up to RAN2 whether/how to separate the capability for UE subgroup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A8B745"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Optional with</w:t>
            </w:r>
            <w:del w:id="4" w:author="Sigen Ye (Apple)" w:date="2021-11-04T18:55:00Z">
              <w:r w:rsidRPr="00B93C64" w:rsidDel="00A42389">
                <w:rPr>
                  <w:rFonts w:ascii="Arial" w:eastAsia="SimSun" w:hAnsi="Arial" w:cs="Arial"/>
                  <w:sz w:val="18"/>
                  <w:szCs w:val="18"/>
                  <w:lang w:val="en-GB" w:eastAsia="ja-JP"/>
                </w:rPr>
                <w:delText>out</w:delText>
              </w:r>
            </w:del>
            <w:r w:rsidRPr="00B93C64">
              <w:rPr>
                <w:rFonts w:ascii="Arial" w:eastAsia="SimSun" w:hAnsi="Arial" w:cs="Arial"/>
                <w:sz w:val="18"/>
                <w:szCs w:val="18"/>
                <w:lang w:val="en-GB" w:eastAsia="ja-JP"/>
              </w:rPr>
              <w:t xml:space="preserve"> capability signalling</w:t>
            </w:r>
          </w:p>
        </w:tc>
      </w:tr>
      <w:tr w:rsidR="00A42389" w:rsidRPr="00B93C64" w14:paraId="18460CFE"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7D09E7"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7F1CBBF"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2221649" w14:textId="77777777" w:rsidR="00A42389" w:rsidRPr="00B93C64" w:rsidRDefault="00A42389" w:rsidP="00895A98">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0BDB553" w14:textId="77777777" w:rsidR="00A42389" w:rsidRPr="00B93C64" w:rsidRDefault="00A42389" w:rsidP="00895A98">
            <w:pPr>
              <w:autoSpaceDE w:val="0"/>
              <w:autoSpaceDN w:val="0"/>
              <w:adjustRightInd w:val="0"/>
              <w:snapToGrid w:val="0"/>
              <w:spacing w:afterLines="50"/>
              <w:ind w:left="360" w:hanging="36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TRS occa</w:t>
            </w:r>
            <w:del w:id="5" w:author="Sigen Ye (Apple)" w:date="2021-11-04T18:57:00Z">
              <w:r w:rsidRPr="00B93C64" w:rsidDel="005E595F">
                <w:rPr>
                  <w:rFonts w:ascii="Arial" w:eastAsia="MS Gothic" w:hAnsi="Arial" w:cs="Arial"/>
                  <w:sz w:val="18"/>
                  <w:szCs w:val="18"/>
                  <w:lang w:val="en-GB" w:eastAsia="ja-JP"/>
                </w:rPr>
                <w:delText>s</w:delText>
              </w:r>
            </w:del>
            <w:r w:rsidRPr="00B93C64">
              <w:rPr>
                <w:rFonts w:ascii="Arial" w:eastAsia="MS Gothic" w:hAnsi="Arial" w:cs="Arial"/>
                <w:sz w:val="18"/>
                <w:szCs w:val="18"/>
                <w:lang w:val="en-GB" w:eastAsia="ja-JP"/>
              </w:rPr>
              <w:t xml:space="preserve">sions for idle/inactive UEs </w:t>
            </w:r>
          </w:p>
          <w:p w14:paraId="68E223F1" w14:textId="11CC7A78" w:rsidR="00A42389" w:rsidRPr="00B93C64" w:rsidRDefault="00A42389" w:rsidP="00895A98">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 xml:space="preserve">1. Support </w:t>
            </w:r>
            <w:del w:id="6" w:author="Sigen Ye (Apple)" w:date="2021-11-04T18:57:00Z">
              <w:r w:rsidRPr="00B93C64" w:rsidDel="005E595F">
                <w:rPr>
                  <w:rFonts w:ascii="Arial" w:eastAsia="MS Gothic" w:hAnsi="Arial" w:cs="Arial"/>
                  <w:sz w:val="18"/>
                  <w:szCs w:val="18"/>
                  <w:lang w:val="en-GB" w:eastAsia="ja-JP"/>
                </w:rPr>
                <w:delText xml:space="preserve">reading </w:delText>
              </w:r>
            </w:del>
            <w:ins w:id="7" w:author="Sigen Ye (Apple)" w:date="2021-11-04T18:57:00Z">
              <w:r w:rsidR="005E595F">
                <w:rPr>
                  <w:rFonts w:ascii="Arial" w:eastAsia="MS Gothic" w:hAnsi="Arial" w:cs="Arial"/>
                  <w:sz w:val="18"/>
                  <w:szCs w:val="18"/>
                  <w:lang w:val="en-GB" w:eastAsia="ja-JP"/>
                </w:rPr>
                <w:t xml:space="preserve">receiving </w:t>
              </w:r>
            </w:ins>
            <w:r w:rsidRPr="00B93C64">
              <w:rPr>
                <w:rFonts w:ascii="Arial" w:eastAsia="MS Gothic" w:hAnsi="Arial" w:cs="Arial"/>
                <w:sz w:val="18"/>
                <w:szCs w:val="18"/>
                <w:lang w:val="en-GB" w:eastAsia="ja-JP"/>
              </w:rPr>
              <w:t xml:space="preserve">TRS configuration </w:t>
            </w:r>
            <w:ins w:id="8" w:author="Sigen Ye (Apple)" w:date="2021-11-04T18:57:00Z">
              <w:r w:rsidR="005E595F">
                <w:rPr>
                  <w:rFonts w:ascii="Arial" w:eastAsia="MS Gothic" w:hAnsi="Arial" w:cs="Arial"/>
                  <w:sz w:val="18"/>
                  <w:szCs w:val="18"/>
                  <w:lang w:val="en-GB" w:eastAsia="ja-JP"/>
                </w:rPr>
                <w:t xml:space="preserve">being indicated to idle/inactive UEs </w:t>
              </w:r>
            </w:ins>
            <w:r w:rsidRPr="00B93C64">
              <w:rPr>
                <w:rFonts w:ascii="Arial" w:eastAsia="MS Gothic" w:hAnsi="Arial" w:cs="Arial"/>
                <w:sz w:val="18"/>
                <w:szCs w:val="18"/>
                <w:lang w:val="en-GB" w:eastAsia="ja-JP"/>
              </w:rPr>
              <w:t>from</w:t>
            </w:r>
            <w:ins w:id="9" w:author="Sigen Ye (Apple)" w:date="2021-11-04T18:57:00Z">
              <w:r w:rsidR="005E595F">
                <w:rPr>
                  <w:rFonts w:ascii="Arial" w:eastAsia="MS Gothic" w:hAnsi="Arial" w:cs="Arial"/>
                  <w:sz w:val="18"/>
                  <w:szCs w:val="18"/>
                  <w:lang w:val="en-GB" w:eastAsia="ja-JP"/>
                </w:rPr>
                <w:t xml:space="preserve"> a new</w:t>
              </w:r>
            </w:ins>
            <w:r w:rsidRPr="00B93C64">
              <w:rPr>
                <w:rFonts w:ascii="Arial" w:eastAsia="MS Gothic" w:hAnsi="Arial" w:cs="Arial"/>
                <w:sz w:val="18"/>
                <w:szCs w:val="18"/>
                <w:lang w:val="en-GB" w:eastAsia="ja-JP"/>
              </w:rPr>
              <w:t xml:space="preserve"> SIB</w:t>
            </w:r>
          </w:p>
          <w:p w14:paraId="4689B8E1" w14:textId="601D0680" w:rsidR="00A42389" w:rsidRPr="00B93C64" w:rsidRDefault="00A42389" w:rsidP="00895A98">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B93C64">
              <w:rPr>
                <w:rFonts w:ascii="Arial" w:eastAsia="MS Gothic" w:hAnsi="Arial" w:cs="Arial"/>
                <w:sz w:val="18"/>
                <w:szCs w:val="18"/>
                <w:lang w:val="en-GB" w:eastAsia="ja-JP"/>
              </w:rPr>
              <w:t>2. Support rece</w:t>
            </w:r>
            <w:ins w:id="10" w:author="Sigen Ye (Apple)" w:date="2021-11-04T18:58:00Z">
              <w:r w:rsidR="00116CD9">
                <w:rPr>
                  <w:rFonts w:ascii="Arial" w:eastAsia="MS Gothic" w:hAnsi="Arial" w:cs="Arial"/>
                  <w:sz w:val="18"/>
                  <w:szCs w:val="18"/>
                  <w:lang w:val="en-GB" w:eastAsia="ja-JP"/>
                </w:rPr>
                <w:t>i</w:t>
              </w:r>
            </w:ins>
            <w:r w:rsidRPr="00B93C64">
              <w:rPr>
                <w:rFonts w:ascii="Arial" w:eastAsia="MS Gothic" w:hAnsi="Arial" w:cs="Arial"/>
                <w:sz w:val="18"/>
                <w:szCs w:val="18"/>
                <w:lang w:val="en-GB" w:eastAsia="ja-JP"/>
              </w:rPr>
              <w:t>ving L1 indication for TRS availability</w:t>
            </w:r>
            <w:ins w:id="11" w:author="Sigen Ye (Apple)" w:date="2021-11-04T18:58:00Z">
              <w:r w:rsidR="00116CD9">
                <w:rPr>
                  <w:rFonts w:ascii="Arial" w:eastAsia="MS Gothic" w:hAnsi="Arial" w:cs="Arial"/>
                  <w:sz w:val="18"/>
                  <w:szCs w:val="18"/>
                  <w:lang w:val="en-GB" w:eastAsia="ja-JP"/>
                </w:rPr>
                <w:t xml:space="preserve"> in paging PDCCH and paging early indication PDCCH </w:t>
              </w:r>
            </w:ins>
          </w:p>
          <w:p w14:paraId="2C8671E5" w14:textId="5BFE3DFD" w:rsidR="00A42389" w:rsidRPr="00B93C64" w:rsidRDefault="00A42389" w:rsidP="00895A98">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del w:id="12" w:author="Sigen Ye (Apple)" w:date="2021-11-04T18:57:00Z">
              <w:r w:rsidRPr="00B93C64" w:rsidDel="005E595F">
                <w:rPr>
                  <w:rFonts w:ascii="Arial" w:eastAsia="MS Gothic" w:hAnsi="Arial" w:cs="Arial"/>
                  <w:sz w:val="18"/>
                  <w:szCs w:val="18"/>
                  <w:lang w:val="en-GB" w:eastAsia="ja-JP"/>
                </w:rPr>
                <w:delText>FFS whether to separate the capability for receiving L1 indication for TRS availability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CC3615" w14:textId="77777777" w:rsidR="00A42389" w:rsidRPr="00B93C64" w:rsidRDefault="00A42389" w:rsidP="00895A98">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1439FF2" w14:textId="77777777" w:rsidR="00A42389" w:rsidRPr="00B93C64" w:rsidRDefault="00A42389" w:rsidP="00895A98">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BB200" w14:textId="77777777" w:rsidR="00A42389" w:rsidRPr="00B93C64" w:rsidRDefault="00A42389" w:rsidP="00895A9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AC86E7C" w14:textId="4C9536AB" w:rsidR="00A42389" w:rsidRPr="00B93C64" w:rsidRDefault="00A42389" w:rsidP="00895A98">
            <w:pPr>
              <w:keepNext/>
              <w:keepLines/>
              <w:spacing w:after="0"/>
              <w:rPr>
                <w:rFonts w:ascii="Arial" w:eastAsia="SimSun" w:hAnsi="Arial" w:cs="Arial"/>
                <w:sz w:val="18"/>
                <w:szCs w:val="18"/>
                <w:lang w:val="en-GB"/>
              </w:rPr>
            </w:pPr>
            <w:del w:id="13" w:author="Sigen Ye (Apple)" w:date="2021-11-04T18:55:00Z">
              <w:r w:rsidRPr="00B93C64" w:rsidDel="000D5042">
                <w:rPr>
                  <w:rFonts w:ascii="Arial" w:eastAsia="SimSun" w:hAnsi="Arial" w:cs="Arial"/>
                  <w:sz w:val="18"/>
                  <w:szCs w:val="18"/>
                </w:rPr>
                <w:delText>Lose of power saving gain on AGC, time/frequency tracking in idle/inactive mode</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437124"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582507" w14:textId="77777777" w:rsidR="00A42389" w:rsidRPr="00B93C64" w:rsidRDefault="00A42389" w:rsidP="00895A98">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916B2A" w14:textId="77777777" w:rsidR="00A42389" w:rsidRPr="00B93C64" w:rsidRDefault="00A42389" w:rsidP="00895A98">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9C8FA21"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30B5F5" w14:textId="1E0A20C2" w:rsidR="00A42389" w:rsidRPr="00B93C64" w:rsidRDefault="00A318AF" w:rsidP="00895A98">
            <w:pPr>
              <w:keepNext/>
              <w:keepLines/>
              <w:spacing w:after="0"/>
              <w:rPr>
                <w:rFonts w:ascii="Arial" w:eastAsia="SimSun" w:hAnsi="Arial" w:cs="Arial"/>
                <w:sz w:val="18"/>
                <w:szCs w:val="18"/>
                <w:lang w:val="en-GB" w:eastAsia="en-US"/>
              </w:rPr>
            </w:pPr>
            <w:ins w:id="14" w:author="Sigen Ye (Apple)" w:date="2021-11-04T19:00:00Z">
              <w:r>
                <w:rPr>
                  <w:rFonts w:ascii="Arial" w:eastAsia="SimSun" w:hAnsi="Arial" w:cs="Arial"/>
                  <w:sz w:val="18"/>
                  <w:szCs w:val="18"/>
                  <w:lang w:val="en-GB" w:eastAsia="en-US"/>
                </w:rPr>
                <w:t xml:space="preserve">L1 indication for TRS availability </w:t>
              </w:r>
              <w:r w:rsidR="00855A7E">
                <w:rPr>
                  <w:rFonts w:ascii="Arial" w:eastAsia="SimSun" w:hAnsi="Arial" w:cs="Arial"/>
                  <w:sz w:val="18"/>
                  <w:szCs w:val="18"/>
                  <w:lang w:val="en-GB" w:eastAsia="en-US"/>
                </w:rPr>
                <w:t xml:space="preserve">in paging early indication PDCCH </w:t>
              </w:r>
            </w:ins>
            <w:ins w:id="15" w:author="Sigen Ye (Apple)" w:date="2021-11-04T18:59:00Z">
              <w:r w:rsidRPr="00A318AF">
                <w:rPr>
                  <w:rFonts w:ascii="Arial" w:eastAsia="SimSun" w:hAnsi="Arial" w:cs="Arial"/>
                  <w:sz w:val="18"/>
                  <w:szCs w:val="18"/>
                  <w:lang w:val="en-GB" w:eastAsia="en-US"/>
                </w:rPr>
                <w:t xml:space="preserve">is </w:t>
              </w:r>
            </w:ins>
            <w:ins w:id="16" w:author="Sigen Ye (Apple)" w:date="2021-11-04T19:00:00Z">
              <w:r w:rsidR="00855A7E">
                <w:rPr>
                  <w:rFonts w:ascii="Arial" w:eastAsia="SimSun" w:hAnsi="Arial" w:cs="Arial"/>
                  <w:sz w:val="18"/>
                  <w:szCs w:val="18"/>
                  <w:lang w:val="en-GB" w:eastAsia="en-US"/>
                </w:rPr>
                <w:t>supported</w:t>
              </w:r>
            </w:ins>
            <w:ins w:id="17" w:author="Sigen Ye (Apple)" w:date="2021-11-04T18:59:00Z">
              <w:r w:rsidRPr="00A318AF">
                <w:rPr>
                  <w:rFonts w:ascii="Arial" w:eastAsia="SimSun" w:hAnsi="Arial" w:cs="Arial"/>
                  <w:sz w:val="18"/>
                  <w:szCs w:val="18"/>
                  <w:lang w:val="en-GB" w:eastAsia="en-US"/>
                </w:rPr>
                <w:t xml:space="preserve"> only if UE reports the support of FG </w:t>
              </w:r>
            </w:ins>
            <w:ins w:id="18" w:author="Sigen Ye (Apple)" w:date="2021-11-04T19:01:00Z">
              <w:r w:rsidR="00855A7E">
                <w:rPr>
                  <w:rFonts w:ascii="Arial" w:eastAsia="SimSun" w:hAnsi="Arial" w:cs="Arial"/>
                  <w:sz w:val="18"/>
                  <w:szCs w:val="18"/>
                  <w:lang w:val="en-GB" w:eastAsia="en-US"/>
                </w:rPr>
                <w:t>29-1.</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DC1361F" w14:textId="77777777" w:rsidR="00A42389" w:rsidRPr="00B93C64" w:rsidRDefault="00A42389" w:rsidP="00895A98">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eastAsia="ja-JP"/>
              </w:rPr>
              <w:t>Optional without capability signalling</w:t>
            </w:r>
          </w:p>
        </w:tc>
      </w:tr>
      <w:tr w:rsidR="00A42389" w:rsidRPr="00B93C64" w14:paraId="2258A8D2" w14:textId="77777777" w:rsidTr="0089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26D3BEC"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3A0A9CC" w14:textId="67F0058F"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eastAsia="ja-JP"/>
              </w:rPr>
              <w:t>29-3</w:t>
            </w:r>
            <w:ins w:id="19" w:author="Sigen Ye (Apple)" w:date="2021-11-04T19:11:00Z">
              <w:r w:rsidR="00AF1D96">
                <w:rPr>
                  <w:rFonts w:ascii="Arial" w:eastAsia="SimSun" w:hAnsi="Arial" w:cs="Arial"/>
                  <w:sz w:val="18"/>
                  <w:szCs w:val="18"/>
                  <w:lang w:val="en-GB"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59EC184" w14:textId="2768C9CD" w:rsidR="00A42389" w:rsidRPr="00B93C64" w:rsidRDefault="00A42389" w:rsidP="00895A98">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PDCCH monitoring adaptation</w:t>
            </w:r>
            <w:ins w:id="20" w:author="Sigen Ye (Apple)" w:date="2021-11-04T19:09:00Z">
              <w:r w:rsidR="00E07A9A">
                <w:rPr>
                  <w:rFonts w:ascii="Arial" w:eastAsia="SimSun" w:hAnsi="Arial" w:cs="Arial"/>
                  <w:sz w:val="18"/>
                  <w:szCs w:val="18"/>
                  <w:lang w:val="en-GB"/>
                </w:rPr>
                <w:t xml:space="preserve"> behaviour 1/1A</w:t>
              </w:r>
            </w:ins>
            <w:r w:rsidRPr="00B93C64">
              <w:rPr>
                <w:rFonts w:ascii="Arial" w:eastAsia="SimSun" w:hAnsi="Arial" w:cs="Arial"/>
                <w:sz w:val="18"/>
                <w:szCs w:val="18"/>
                <w:lang w:val="en-GB"/>
              </w:rPr>
              <w:t xml:space="preserve"> within an active BWP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72A697" w14:textId="723947FE" w:rsidR="00A42389" w:rsidRPr="00B93C64" w:rsidRDefault="00A42389" w:rsidP="00E07A9A">
            <w:pPr>
              <w:keepNext/>
              <w:keepLines/>
              <w:spacing w:after="0"/>
              <w:rPr>
                <w:rFonts w:ascii="Arial" w:eastAsia="SimSun" w:hAnsi="Arial" w:cs="Arial"/>
                <w:sz w:val="18"/>
                <w:szCs w:val="18"/>
                <w:lang w:val="en-GB"/>
              </w:rPr>
              <w:pPrChange w:id="21" w:author="Sigen Ye (Apple)" w:date="2021-11-04T19:09:00Z">
                <w:pPr>
                  <w:keepNext/>
                  <w:keepLines/>
                  <w:numPr>
                    <w:numId w:val="49"/>
                  </w:numPr>
                  <w:spacing w:after="0"/>
                  <w:ind w:left="420" w:hanging="420"/>
                </w:pPr>
              </w:pPrChange>
            </w:pPr>
            <w:r w:rsidRPr="00B93C64">
              <w:rPr>
                <w:rFonts w:ascii="Arial" w:eastAsia="SimSun" w:hAnsi="Arial" w:cs="Arial"/>
                <w:sz w:val="18"/>
                <w:szCs w:val="18"/>
                <w:lang w:val="en-GB"/>
              </w:rPr>
              <w:t xml:space="preserve">Support of </w:t>
            </w:r>
            <w:ins w:id="22" w:author="Sigen Ye (Apple)" w:date="2021-11-04T19:10:00Z">
              <w:r w:rsidR="00AF1D96">
                <w:rPr>
                  <w:rFonts w:ascii="Arial" w:eastAsia="SimSun" w:hAnsi="Arial" w:cs="Arial"/>
                  <w:sz w:val="18"/>
                  <w:szCs w:val="18"/>
                  <w:lang w:val="en-GB"/>
                </w:rPr>
                <w:t xml:space="preserve">PDCCH skipping with </w:t>
              </w:r>
              <w:r w:rsidR="00E07A9A">
                <w:rPr>
                  <w:rFonts w:ascii="Arial" w:eastAsia="SimSun" w:hAnsi="Arial" w:cs="Arial"/>
                  <w:sz w:val="18"/>
                  <w:szCs w:val="18"/>
                  <w:lang w:val="en-GB"/>
                </w:rPr>
                <w:t>up to 2-bit indication in DCI</w:t>
              </w:r>
            </w:ins>
            <w:del w:id="23" w:author="Sigen Ye (Apple)" w:date="2021-11-04T19:10:00Z">
              <w:r w:rsidRPr="00B93C64" w:rsidDel="00AF1D96">
                <w:rPr>
                  <w:rFonts w:ascii="Arial" w:eastAsia="SimSun" w:hAnsi="Arial" w:cs="Arial"/>
                  <w:sz w:val="18"/>
                  <w:szCs w:val="18"/>
                  <w:lang w:val="en-GB"/>
                </w:rPr>
                <w:delText>PDCCH monitoring adaptation behaviour 1/1A</w:delText>
              </w:r>
            </w:del>
          </w:p>
          <w:p w14:paraId="676DCD30" w14:textId="315B8240" w:rsidR="00A42389" w:rsidRPr="00B93C64" w:rsidDel="00E07A9A" w:rsidRDefault="00A42389" w:rsidP="00E07A9A">
            <w:pPr>
              <w:keepNext/>
              <w:keepLines/>
              <w:spacing w:after="0"/>
              <w:rPr>
                <w:del w:id="24" w:author="Sigen Ye (Apple)" w:date="2021-11-04T19:09:00Z"/>
                <w:rFonts w:ascii="Arial" w:eastAsia="SimSun" w:hAnsi="Arial" w:cs="Arial"/>
                <w:sz w:val="18"/>
                <w:szCs w:val="18"/>
                <w:lang w:val="en-GB"/>
              </w:rPr>
              <w:pPrChange w:id="25" w:author="Sigen Ye (Apple)" w:date="2021-11-04T19:09:00Z">
                <w:pPr>
                  <w:keepNext/>
                  <w:keepLines/>
                  <w:numPr>
                    <w:numId w:val="49"/>
                  </w:numPr>
                  <w:spacing w:after="0"/>
                  <w:ind w:left="420" w:hanging="420"/>
                </w:pPr>
              </w:pPrChange>
            </w:pPr>
            <w:del w:id="26" w:author="Sigen Ye (Apple)" w:date="2021-11-04T19:09:00Z">
              <w:r w:rsidRPr="00B93C64" w:rsidDel="00E07A9A">
                <w:rPr>
                  <w:rFonts w:ascii="Arial" w:eastAsia="SimSun" w:hAnsi="Arial" w:cs="Arial"/>
                  <w:sz w:val="18"/>
                  <w:szCs w:val="18"/>
                  <w:lang w:val="en-GB"/>
                </w:rPr>
                <w:delText>Support of PDCCH monitoring adaptation behaviour 2/2A/[2B]</w:delText>
              </w:r>
            </w:del>
          </w:p>
          <w:p w14:paraId="7A659E93" w14:textId="77777777" w:rsidR="00A42389" w:rsidRPr="00B93C64" w:rsidRDefault="00A42389" w:rsidP="00E07A9A">
            <w:pPr>
              <w:keepNext/>
              <w:keepLines/>
              <w:spacing w:after="0"/>
              <w:rPr>
                <w:rFonts w:ascii="Arial" w:eastAsia="MS Gothic" w:hAnsi="Arial" w:cs="Arial"/>
                <w:sz w:val="18"/>
                <w:szCs w:val="18"/>
                <w:lang w:val="en-GB" w:eastAsia="ja-JP"/>
              </w:rPr>
              <w:pPrChange w:id="27" w:author="Sigen Ye (Apple)" w:date="2021-11-04T19:10:00Z">
                <w:pPr>
                  <w:autoSpaceDE w:val="0"/>
                  <w:autoSpaceDN w:val="0"/>
                  <w:adjustRightInd w:val="0"/>
                  <w:snapToGrid w:val="0"/>
                  <w:spacing w:afterLines="50"/>
                  <w:contextualSpacing/>
                  <w:jc w:val="both"/>
                </w:pPr>
              </w:pPrChange>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815C13" w14:textId="77777777" w:rsidR="00A42389" w:rsidRPr="00B93C64" w:rsidRDefault="00A42389" w:rsidP="00895A98">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8B60352" w14:textId="77777777" w:rsidR="00A42389" w:rsidRPr="00B93C64" w:rsidRDefault="00A42389" w:rsidP="00895A98">
            <w:pPr>
              <w:keepNext/>
              <w:keepLines/>
              <w:spacing w:after="0"/>
              <w:rPr>
                <w:rFonts w:ascii="Arial" w:eastAsia="SimSun" w:hAnsi="Arial" w:cs="Arial"/>
                <w:sz w:val="18"/>
                <w:szCs w:val="18"/>
                <w:lang w:val="en-GB"/>
              </w:rPr>
            </w:pPr>
            <w:r w:rsidRPr="00B93C64">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9AA2007" w14:textId="77777777" w:rsidR="00A42389" w:rsidRPr="00B93C64" w:rsidRDefault="00A42389" w:rsidP="00895A9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9B9212" w14:textId="7E5C6EF1" w:rsidR="00A42389" w:rsidRPr="00B93C64" w:rsidRDefault="00A42389" w:rsidP="00895A98">
            <w:pPr>
              <w:keepNext/>
              <w:keepLines/>
              <w:spacing w:after="0"/>
              <w:rPr>
                <w:rFonts w:ascii="Arial" w:eastAsia="SimSun" w:hAnsi="Arial" w:cs="Arial"/>
                <w:sz w:val="18"/>
                <w:szCs w:val="18"/>
                <w:lang w:val="en-GB"/>
              </w:rPr>
            </w:pPr>
            <w:del w:id="28" w:author="Sigen Ye (Apple)" w:date="2021-11-04T19:15:00Z">
              <w:r w:rsidRPr="00B93C64" w:rsidDel="009411A5">
                <w:rPr>
                  <w:rFonts w:ascii="Arial" w:eastAsia="SimSun" w:hAnsi="Arial" w:cs="Arial"/>
                  <w:sz w:val="18"/>
                  <w:szCs w:val="18"/>
                  <w:lang w:val="en-GB"/>
                </w:rPr>
                <w:delText xml:space="preserve">PDCCH monitoring adaptation within an active BWP is not supported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3F9B19"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02DF0C4" w14:textId="77777777" w:rsidR="00A42389" w:rsidRPr="00B93C64" w:rsidRDefault="00A42389" w:rsidP="00895A98">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D7A4B38" w14:textId="77777777" w:rsidR="00A42389" w:rsidRPr="00B93C64" w:rsidRDefault="00A42389" w:rsidP="00895A98">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7A49025" w14:textId="77777777" w:rsidR="00A42389" w:rsidRPr="00B93C64" w:rsidRDefault="00A42389" w:rsidP="00895A98">
            <w:pPr>
              <w:keepNext/>
              <w:keepLines/>
              <w:spacing w:after="0"/>
              <w:rPr>
                <w:rFonts w:ascii="Arial" w:eastAsia="SimSun" w:hAnsi="Arial" w:cs="Arial"/>
                <w:sz w:val="18"/>
                <w:szCs w:val="18"/>
                <w:lang w:val="en-GB" w:eastAsia="ja-JP"/>
              </w:rPr>
            </w:pPr>
            <w:r w:rsidRPr="00B93C64">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4F3A8507" w14:textId="3B191BFF" w:rsidR="00A42389" w:rsidRPr="00B93C64" w:rsidRDefault="00A42389" w:rsidP="00895A98">
            <w:pPr>
              <w:keepNext/>
              <w:keepLines/>
              <w:spacing w:after="0"/>
              <w:rPr>
                <w:rFonts w:ascii="Arial" w:eastAsia="SimSun" w:hAnsi="Arial" w:cs="Arial"/>
                <w:sz w:val="18"/>
                <w:szCs w:val="18"/>
                <w:lang w:val="en-GB"/>
              </w:rPr>
            </w:pPr>
            <w:del w:id="29" w:author="Sigen Ye (Apple)" w:date="2021-11-04T19:15:00Z">
              <w:r w:rsidRPr="00B93C64" w:rsidDel="009411A5">
                <w:rPr>
                  <w:rFonts w:ascii="Arial" w:eastAsia="SimSun" w:hAnsi="Arial" w:cs="Arial"/>
                  <w:sz w:val="18"/>
                  <w:szCs w:val="18"/>
                  <w:lang w:val="en-GB"/>
                </w:rPr>
                <w:delText>FFS: Support of PDCCH monitoring adaptation behaviour 1/1A/2/2A/2B</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0E301E" w14:textId="225F21F0" w:rsidR="00A42389" w:rsidRPr="00B93C64" w:rsidRDefault="00A42389" w:rsidP="00895A98">
            <w:pPr>
              <w:keepNext/>
              <w:keepLines/>
              <w:spacing w:after="0"/>
              <w:rPr>
                <w:rFonts w:ascii="Arial" w:eastAsia="SimSun" w:hAnsi="Arial" w:cs="Arial"/>
                <w:sz w:val="18"/>
                <w:szCs w:val="18"/>
                <w:lang w:val="en-GB" w:eastAsia="en-US"/>
              </w:rPr>
            </w:pPr>
            <w:r w:rsidRPr="00B93C64">
              <w:rPr>
                <w:rFonts w:ascii="Arial" w:eastAsia="SimSun" w:hAnsi="Arial" w:cs="Arial"/>
                <w:sz w:val="18"/>
                <w:szCs w:val="18"/>
                <w:lang w:val="en-GB"/>
              </w:rPr>
              <w:t>Optional</w:t>
            </w:r>
            <w:ins w:id="30" w:author="Sigen Ye (Apple)" w:date="2021-11-04T19:14:00Z">
              <w:r w:rsidR="00C67700">
                <w:rPr>
                  <w:rFonts w:ascii="Arial" w:eastAsia="SimSun" w:hAnsi="Arial" w:cs="Arial"/>
                  <w:sz w:val="18"/>
                  <w:szCs w:val="18"/>
                  <w:lang w:val="en-GB"/>
                </w:rPr>
                <w:t xml:space="preserve"> with capability signalling</w:t>
              </w:r>
            </w:ins>
          </w:p>
        </w:tc>
      </w:tr>
      <w:tr w:rsidR="00ED3465" w:rsidRPr="00B93C64" w14:paraId="3A17DACB" w14:textId="77777777" w:rsidTr="009411A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Sigen Ye (Apple)" w:date="2021-11-04T19:15: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32" w:author="Sigen Ye (Apple)" w:date="2021-11-04T19:04:00Z"/>
          <w:trPrChange w:id="33" w:author="Sigen Ye (Apple)" w:date="2021-11-04T19:15:00Z">
            <w:trPr>
              <w:trHeight w:val="20"/>
            </w:trPr>
          </w:trPrChange>
        </w:trPr>
        <w:tc>
          <w:tcPr>
            <w:tcW w:w="1130" w:type="dxa"/>
            <w:tcBorders>
              <w:top w:val="single" w:sz="4" w:space="0" w:color="auto"/>
              <w:left w:val="single" w:sz="4" w:space="0" w:color="auto"/>
              <w:bottom w:val="single" w:sz="4" w:space="0" w:color="auto"/>
              <w:right w:val="single" w:sz="4" w:space="0" w:color="auto"/>
            </w:tcBorders>
            <w:shd w:val="clear" w:color="auto" w:fill="FFFF00"/>
            <w:hideMark/>
            <w:tcPrChange w:id="34" w:author="Sigen Ye (Apple)" w:date="2021-11-04T19:15:00Z">
              <w:tcPr>
                <w:tcW w:w="1130"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249CAE45" w14:textId="77777777" w:rsidR="00ED3465" w:rsidRPr="00B93C64" w:rsidRDefault="00ED3465" w:rsidP="00895A98">
            <w:pPr>
              <w:keepNext/>
              <w:keepLines/>
              <w:spacing w:after="0"/>
              <w:rPr>
                <w:ins w:id="35" w:author="Sigen Ye (Apple)" w:date="2021-11-04T19:04:00Z"/>
                <w:rFonts w:ascii="Arial" w:eastAsia="SimSun" w:hAnsi="Arial" w:cs="Arial"/>
                <w:sz w:val="18"/>
                <w:szCs w:val="18"/>
                <w:lang w:val="en-GB" w:eastAsia="ja-JP"/>
              </w:rPr>
            </w:pPr>
            <w:ins w:id="36" w:author="Sigen Ye (Apple)" w:date="2021-11-04T19:04:00Z">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hideMark/>
            <w:tcPrChange w:id="37" w:author="Sigen Ye (Apple)" w:date="2021-11-04T19:15:00Z">
              <w:tcPr>
                <w:tcW w:w="710"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29D65526" w14:textId="7E123DA6" w:rsidR="00ED3465" w:rsidRPr="00B93C64" w:rsidRDefault="00ED3465" w:rsidP="00895A98">
            <w:pPr>
              <w:keepNext/>
              <w:keepLines/>
              <w:spacing w:after="0"/>
              <w:rPr>
                <w:ins w:id="38" w:author="Sigen Ye (Apple)" w:date="2021-11-04T19:04:00Z"/>
                <w:rFonts w:ascii="Arial" w:eastAsia="SimSun" w:hAnsi="Arial" w:cs="Arial"/>
                <w:sz w:val="18"/>
                <w:szCs w:val="18"/>
                <w:lang w:val="en-GB" w:eastAsia="ja-JP"/>
              </w:rPr>
            </w:pPr>
            <w:ins w:id="39" w:author="Sigen Ye (Apple)" w:date="2021-11-04T19:04:00Z">
              <w:r w:rsidRPr="00B93C64">
                <w:rPr>
                  <w:rFonts w:ascii="Arial" w:eastAsia="SimSun" w:hAnsi="Arial" w:cs="Arial"/>
                  <w:sz w:val="18"/>
                  <w:szCs w:val="18"/>
                  <w:lang w:val="en-GB" w:eastAsia="ja-JP"/>
                </w:rPr>
                <w:t>29-3</w:t>
              </w:r>
            </w:ins>
            <w:ins w:id="40" w:author="Sigen Ye (Apple)" w:date="2021-11-04T19:11:00Z">
              <w:r w:rsidR="00AF1D96">
                <w:rPr>
                  <w:rFonts w:ascii="Arial" w:eastAsia="SimSun" w:hAnsi="Arial" w:cs="Arial"/>
                  <w:sz w:val="18"/>
                  <w:szCs w:val="18"/>
                  <w:lang w:val="en-GB" w:eastAsia="ja-JP"/>
                </w:rPr>
                <w:t>b</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Change w:id="41" w:author="Sigen Ye (Apple)" w:date="2021-11-04T19:15:00Z">
              <w:tcPr>
                <w:tcW w:w="1559"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1E8D629B" w14:textId="54555022" w:rsidR="00ED3465" w:rsidRPr="00B93C64" w:rsidRDefault="00ED3465" w:rsidP="00895A98">
            <w:pPr>
              <w:keepNext/>
              <w:keepLines/>
              <w:spacing w:after="0"/>
              <w:rPr>
                <w:ins w:id="42" w:author="Sigen Ye (Apple)" w:date="2021-11-04T19:04:00Z"/>
                <w:rFonts w:ascii="Arial" w:eastAsia="SimSun" w:hAnsi="Arial" w:cs="Arial"/>
                <w:sz w:val="18"/>
                <w:szCs w:val="18"/>
                <w:lang w:val="en-GB"/>
              </w:rPr>
            </w:pPr>
            <w:ins w:id="43" w:author="Sigen Ye (Apple)" w:date="2021-11-04T19:04:00Z">
              <w:r w:rsidRPr="00B93C64">
                <w:rPr>
                  <w:rFonts w:ascii="Arial" w:eastAsia="SimSun" w:hAnsi="Arial" w:cs="Arial"/>
                  <w:sz w:val="18"/>
                  <w:szCs w:val="18"/>
                  <w:lang w:val="en-GB"/>
                </w:rPr>
                <w:t xml:space="preserve">PDCCH monitoring adaptation </w:t>
              </w:r>
            </w:ins>
            <w:ins w:id="44" w:author="Sigen Ye (Apple)" w:date="2021-11-04T19:11:00Z">
              <w:r w:rsidR="00AF1D96">
                <w:rPr>
                  <w:rFonts w:ascii="Arial" w:eastAsia="SimSun" w:hAnsi="Arial" w:cs="Arial"/>
                  <w:sz w:val="18"/>
                  <w:szCs w:val="18"/>
                  <w:lang w:val="en-GB"/>
                </w:rPr>
                <w:t xml:space="preserve">behaviour 2/2A </w:t>
              </w:r>
            </w:ins>
            <w:ins w:id="45" w:author="Sigen Ye (Apple)" w:date="2021-11-04T19:04:00Z">
              <w:r w:rsidRPr="00B93C64">
                <w:rPr>
                  <w:rFonts w:ascii="Arial" w:eastAsia="SimSun" w:hAnsi="Arial" w:cs="Arial"/>
                  <w:sz w:val="18"/>
                  <w:szCs w:val="18"/>
                  <w:lang w:val="en-GB"/>
                </w:rPr>
                <w:t>within an active BWP</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Change w:id="46" w:author="Sigen Ye (Apple)" w:date="2021-11-04T19:15:00Z">
              <w:tcPr>
                <w:tcW w:w="6371" w:type="dxa"/>
                <w:tcBorders>
                  <w:top w:val="single" w:sz="4" w:space="0" w:color="auto"/>
                  <w:left w:val="single" w:sz="4" w:space="0" w:color="auto"/>
                  <w:bottom w:val="single" w:sz="4" w:space="0" w:color="auto"/>
                  <w:right w:val="single" w:sz="4" w:space="0" w:color="auto"/>
                </w:tcBorders>
                <w:shd w:val="clear" w:color="auto" w:fill="FFFF00"/>
              </w:tcPr>
            </w:tcPrChange>
          </w:tcPr>
          <w:p w14:paraId="79DE47A6" w14:textId="2FA09A06" w:rsidR="00ED3465" w:rsidRPr="00B93C64" w:rsidRDefault="00AF1D96" w:rsidP="00AF1D96">
            <w:pPr>
              <w:keepNext/>
              <w:keepLines/>
              <w:spacing w:after="0"/>
              <w:rPr>
                <w:ins w:id="47" w:author="Sigen Ye (Apple)" w:date="2021-11-04T19:04:00Z"/>
                <w:rFonts w:ascii="Arial" w:eastAsia="MS Gothic" w:hAnsi="Arial" w:cs="Arial"/>
                <w:sz w:val="18"/>
                <w:szCs w:val="18"/>
                <w:lang w:val="en-GB" w:eastAsia="ja-JP"/>
              </w:rPr>
              <w:pPrChange w:id="48" w:author="Sigen Ye (Apple)" w:date="2021-11-04T19:11:00Z">
                <w:pPr>
                  <w:autoSpaceDE w:val="0"/>
                  <w:autoSpaceDN w:val="0"/>
                  <w:adjustRightInd w:val="0"/>
                  <w:snapToGrid w:val="0"/>
                  <w:spacing w:afterLines="50"/>
                  <w:contextualSpacing/>
                  <w:jc w:val="both"/>
                </w:pPr>
              </w:pPrChange>
            </w:pPr>
            <w:ins w:id="49" w:author="Sigen Ye (Apple)" w:date="2021-11-04T19:11:00Z">
              <w:r>
                <w:rPr>
                  <w:rFonts w:ascii="Arial" w:eastAsia="MS Gothic" w:hAnsi="Arial" w:cs="Arial"/>
                  <w:sz w:val="18"/>
                  <w:szCs w:val="18"/>
                  <w:lang w:val="en-GB" w:eastAsia="ja-JP"/>
                </w:rPr>
                <w:t xml:space="preserve">Support of </w:t>
              </w:r>
            </w:ins>
            <w:ins w:id="50" w:author="Sigen Ye (Apple)" w:date="2021-11-04T19:12:00Z">
              <w:r w:rsidR="00E65CEF">
                <w:rPr>
                  <w:rFonts w:ascii="Arial" w:eastAsia="MS Gothic" w:hAnsi="Arial" w:cs="Arial"/>
                  <w:sz w:val="18"/>
                  <w:szCs w:val="18"/>
                  <w:lang w:val="en-GB" w:eastAsia="ja-JP"/>
                </w:rPr>
                <w:t>switching between 2 SSGs with 1-bit indication in DCI</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Change w:id="51" w:author="Sigen Ye (Apple)" w:date="2021-11-04T19:15:00Z">
              <w:tcPr>
                <w:tcW w:w="1277" w:type="dxa"/>
                <w:tcBorders>
                  <w:top w:val="single" w:sz="4" w:space="0" w:color="auto"/>
                  <w:left w:val="single" w:sz="4" w:space="0" w:color="auto"/>
                  <w:bottom w:val="single" w:sz="4" w:space="0" w:color="auto"/>
                  <w:right w:val="single" w:sz="4" w:space="0" w:color="auto"/>
                </w:tcBorders>
                <w:shd w:val="clear" w:color="auto" w:fill="FFFF00"/>
              </w:tcPr>
            </w:tcPrChange>
          </w:tcPr>
          <w:p w14:paraId="5F6FA8F5" w14:textId="77777777" w:rsidR="00ED3465" w:rsidRPr="00B93C64" w:rsidRDefault="00ED3465" w:rsidP="00895A98">
            <w:pPr>
              <w:keepNext/>
              <w:keepLines/>
              <w:spacing w:after="0"/>
              <w:rPr>
                <w:ins w:id="52" w:author="Sigen Ye (Apple)" w:date="2021-11-04T19:04:00Z"/>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Change w:id="53" w:author="Sigen Ye (Apple)" w:date="2021-11-04T19:15:00Z">
              <w:tcPr>
                <w:tcW w:w="858"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59B1B05F" w14:textId="77777777" w:rsidR="00ED3465" w:rsidRPr="00B93C64" w:rsidRDefault="00ED3465" w:rsidP="00895A98">
            <w:pPr>
              <w:keepNext/>
              <w:keepLines/>
              <w:spacing w:after="0"/>
              <w:rPr>
                <w:ins w:id="54" w:author="Sigen Ye (Apple)" w:date="2021-11-04T19:04:00Z"/>
                <w:rFonts w:ascii="Arial" w:eastAsia="SimSun" w:hAnsi="Arial" w:cs="Arial"/>
                <w:sz w:val="18"/>
                <w:szCs w:val="18"/>
                <w:lang w:val="en-GB"/>
              </w:rPr>
            </w:pPr>
            <w:ins w:id="55" w:author="Sigen Ye (Apple)" w:date="2021-11-04T19:04:00Z">
              <w:r w:rsidRPr="00B93C64">
                <w:rPr>
                  <w:rFonts w:ascii="Arial" w:eastAsia="SimSun" w:hAnsi="Arial" w:cs="Arial"/>
                  <w:sz w:val="18"/>
                  <w:szCs w:val="18"/>
                  <w:lang w:val="en-GB"/>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Change w:id="56" w:author="Sigen Ye (Apple)" w:date="2021-11-04T19:15: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14:paraId="10C7FF89" w14:textId="77777777" w:rsidR="00ED3465" w:rsidRPr="00B93C64" w:rsidRDefault="00ED3465" w:rsidP="00895A98">
            <w:pPr>
              <w:keepNext/>
              <w:keepLines/>
              <w:spacing w:after="0"/>
              <w:rPr>
                <w:ins w:id="57" w:author="Sigen Ye (Apple)" w:date="2021-11-04T19:04:00Z"/>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Change w:id="58" w:author="Sigen Ye (Apple)" w:date="2021-11-04T19:15:00Z">
              <w:tcPr>
                <w:tcW w:w="1417" w:type="dxa"/>
                <w:tcBorders>
                  <w:top w:val="single" w:sz="4" w:space="0" w:color="auto"/>
                  <w:left w:val="single" w:sz="4" w:space="0" w:color="auto"/>
                  <w:bottom w:val="single" w:sz="4" w:space="0" w:color="auto"/>
                  <w:right w:val="single" w:sz="4" w:space="0" w:color="auto"/>
                </w:tcBorders>
                <w:shd w:val="clear" w:color="auto" w:fill="FFFF00"/>
              </w:tcPr>
            </w:tcPrChange>
          </w:tcPr>
          <w:p w14:paraId="63A2E822" w14:textId="1F83E1E7" w:rsidR="00ED3465" w:rsidRPr="00B93C64" w:rsidRDefault="00ED3465" w:rsidP="00895A98">
            <w:pPr>
              <w:keepNext/>
              <w:keepLines/>
              <w:spacing w:after="0"/>
              <w:rPr>
                <w:ins w:id="59" w:author="Sigen Ye (Apple)" w:date="2021-11-04T19:04:00Z"/>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Change w:id="60" w:author="Sigen Ye (Apple)" w:date="2021-11-04T19:15:00Z">
              <w:tcPr>
                <w:tcW w:w="127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7BB0577C" w14:textId="77777777" w:rsidR="00ED3465" w:rsidRPr="00B93C64" w:rsidRDefault="00ED3465" w:rsidP="00895A98">
            <w:pPr>
              <w:keepNext/>
              <w:keepLines/>
              <w:spacing w:after="0"/>
              <w:rPr>
                <w:ins w:id="61" w:author="Sigen Ye (Apple)" w:date="2021-11-04T19:04:00Z"/>
                <w:rFonts w:ascii="Arial" w:eastAsia="SimSun" w:hAnsi="Arial" w:cs="Arial"/>
                <w:sz w:val="18"/>
                <w:szCs w:val="18"/>
                <w:lang w:val="en-GB" w:eastAsia="ja-JP"/>
              </w:rPr>
            </w:pPr>
            <w:ins w:id="62" w:author="Sigen Ye (Apple)" w:date="2021-11-04T19:04:00Z">
              <w:r w:rsidRPr="00B93C64">
                <w:rPr>
                  <w:rFonts w:ascii="Arial" w:eastAsia="SimSun" w:hAnsi="Arial" w:cs="Arial"/>
                  <w:sz w:val="18"/>
                  <w:szCs w:val="18"/>
                  <w:lang w:val="en-GB"/>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Change w:id="63" w:author="Sigen Ye (Apple)" w:date="2021-11-04T19:15:00Z">
              <w:tcPr>
                <w:tcW w:w="992"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371928E8" w14:textId="77777777" w:rsidR="00ED3465" w:rsidRPr="00B93C64" w:rsidRDefault="00ED3465" w:rsidP="00895A98">
            <w:pPr>
              <w:keepNext/>
              <w:keepLines/>
              <w:spacing w:after="0"/>
              <w:rPr>
                <w:ins w:id="64" w:author="Sigen Ye (Apple)" w:date="2021-11-04T19:04:00Z"/>
                <w:rFonts w:ascii="Arial" w:eastAsia="SimSun" w:hAnsi="Arial" w:cs="Arial"/>
                <w:sz w:val="18"/>
                <w:szCs w:val="18"/>
                <w:lang w:val="en-GB" w:eastAsia="en-US"/>
              </w:rPr>
            </w:pPr>
            <w:ins w:id="65" w:author="Sigen Ye (Apple)" w:date="2021-11-04T19:04:00Z">
              <w:r w:rsidRPr="00B93C64">
                <w:rPr>
                  <w:rFonts w:ascii="Arial" w:eastAsia="SimSun" w:hAnsi="Arial" w:cs="Arial"/>
                  <w:sz w:val="18"/>
                  <w:szCs w:val="18"/>
                  <w:lang w:val="en-GB"/>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Change w:id="66" w:author="Sigen Ye (Apple)" w:date="2021-11-04T19:15:00Z">
              <w:tcPr>
                <w:tcW w:w="993"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5B4325AB" w14:textId="77777777" w:rsidR="00ED3465" w:rsidRPr="00B93C64" w:rsidRDefault="00ED3465" w:rsidP="00895A98">
            <w:pPr>
              <w:keepNext/>
              <w:keepLines/>
              <w:spacing w:after="0"/>
              <w:rPr>
                <w:ins w:id="67" w:author="Sigen Ye (Apple)" w:date="2021-11-04T19:04:00Z"/>
                <w:rFonts w:ascii="Arial" w:eastAsia="SimSun" w:hAnsi="Arial" w:cs="Arial"/>
                <w:sz w:val="18"/>
                <w:szCs w:val="18"/>
                <w:lang w:val="en-GB" w:eastAsia="en-US"/>
              </w:rPr>
            </w:pPr>
            <w:ins w:id="68" w:author="Sigen Ye (Apple)" w:date="2021-11-04T19:04:00Z">
              <w:r w:rsidRPr="00B93C64">
                <w:rPr>
                  <w:rFonts w:ascii="Arial" w:eastAsia="SimSun" w:hAnsi="Arial" w:cs="Arial"/>
                  <w:sz w:val="18"/>
                  <w:szCs w:val="18"/>
                  <w:lang w:val="en-GB"/>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Change w:id="69" w:author="Sigen Ye (Apple)" w:date="2021-11-04T19:15:00Z">
              <w:tcPr>
                <w:tcW w:w="989"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3A0905B6" w14:textId="77777777" w:rsidR="00ED3465" w:rsidRPr="00B93C64" w:rsidRDefault="00ED3465" w:rsidP="00895A98">
            <w:pPr>
              <w:keepNext/>
              <w:keepLines/>
              <w:spacing w:after="0"/>
              <w:rPr>
                <w:ins w:id="70" w:author="Sigen Ye (Apple)" w:date="2021-11-04T19:04:00Z"/>
                <w:rFonts w:ascii="Arial" w:eastAsia="SimSun" w:hAnsi="Arial" w:cs="Arial"/>
                <w:sz w:val="18"/>
                <w:szCs w:val="18"/>
                <w:lang w:val="en-GB" w:eastAsia="ja-JP"/>
              </w:rPr>
            </w:pPr>
            <w:ins w:id="71" w:author="Sigen Ye (Apple)" w:date="2021-11-04T19:04:00Z">
              <w:r w:rsidRPr="00B93C64">
                <w:rPr>
                  <w:rFonts w:ascii="Arial" w:eastAsia="SimSun" w:hAnsi="Arial" w:cs="Arial"/>
                  <w:sz w:val="18"/>
                  <w:szCs w:val="18"/>
                  <w:lang w:val="en-GB"/>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Change w:id="72" w:author="Sigen Ye (Apple)" w:date="2021-11-04T19:15:00Z">
              <w:tcPr>
                <w:tcW w:w="269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072CE2E0" w14:textId="5142866C" w:rsidR="00ED3465" w:rsidRPr="00B93C64" w:rsidRDefault="00ED3465" w:rsidP="00895A98">
            <w:pPr>
              <w:keepNext/>
              <w:keepLines/>
              <w:spacing w:after="0"/>
              <w:rPr>
                <w:ins w:id="73" w:author="Sigen Ye (Apple)" w:date="2021-11-04T19:04:00Z"/>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Change w:id="74" w:author="Sigen Ye (Apple)" w:date="2021-11-04T19:15:00Z">
              <w:tcPr>
                <w:tcW w:w="127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600850FD" w14:textId="10904338" w:rsidR="00ED3465" w:rsidRPr="00B93C64" w:rsidRDefault="00ED3465" w:rsidP="00895A98">
            <w:pPr>
              <w:keepNext/>
              <w:keepLines/>
              <w:spacing w:after="0"/>
              <w:rPr>
                <w:ins w:id="75" w:author="Sigen Ye (Apple)" w:date="2021-11-04T19:04:00Z"/>
                <w:rFonts w:ascii="Arial" w:eastAsia="SimSun" w:hAnsi="Arial" w:cs="Arial"/>
                <w:sz w:val="18"/>
                <w:szCs w:val="18"/>
                <w:lang w:val="en-GB" w:eastAsia="en-US"/>
              </w:rPr>
            </w:pPr>
            <w:ins w:id="76" w:author="Sigen Ye (Apple)" w:date="2021-11-04T19:04:00Z">
              <w:r w:rsidRPr="00B93C64">
                <w:rPr>
                  <w:rFonts w:ascii="Arial" w:eastAsia="SimSun" w:hAnsi="Arial" w:cs="Arial"/>
                  <w:sz w:val="18"/>
                  <w:szCs w:val="18"/>
                  <w:lang w:val="en-GB"/>
                </w:rPr>
                <w:t>Optional</w:t>
              </w:r>
            </w:ins>
            <w:ins w:id="77" w:author="Sigen Ye (Apple)" w:date="2021-11-04T19:14:00Z">
              <w:r w:rsidR="00C67700">
                <w:rPr>
                  <w:rFonts w:ascii="Arial" w:eastAsia="SimSun" w:hAnsi="Arial" w:cs="Arial"/>
                  <w:sz w:val="18"/>
                  <w:szCs w:val="18"/>
                  <w:lang w:val="en-GB"/>
                </w:rPr>
                <w:t xml:space="preserve"> with capability signalling</w:t>
              </w:r>
            </w:ins>
          </w:p>
        </w:tc>
      </w:tr>
      <w:tr w:rsidR="00ED3465" w:rsidRPr="00B93C64" w14:paraId="7D5A2C69" w14:textId="77777777" w:rsidTr="009411A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Sigen Ye (Apple)" w:date="2021-11-04T19:15: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79" w:author="Sigen Ye (Apple)" w:date="2021-11-04T19:04:00Z"/>
          <w:trPrChange w:id="80" w:author="Sigen Ye (Apple)" w:date="2021-11-04T19:15:00Z">
            <w:trPr>
              <w:trHeight w:val="20"/>
            </w:trPr>
          </w:trPrChange>
        </w:trPr>
        <w:tc>
          <w:tcPr>
            <w:tcW w:w="1130" w:type="dxa"/>
            <w:tcBorders>
              <w:top w:val="single" w:sz="4" w:space="0" w:color="auto"/>
              <w:left w:val="single" w:sz="4" w:space="0" w:color="auto"/>
              <w:bottom w:val="single" w:sz="4" w:space="0" w:color="auto"/>
              <w:right w:val="single" w:sz="4" w:space="0" w:color="auto"/>
            </w:tcBorders>
            <w:shd w:val="clear" w:color="auto" w:fill="FFFF00"/>
            <w:hideMark/>
            <w:tcPrChange w:id="81" w:author="Sigen Ye (Apple)" w:date="2021-11-04T19:15:00Z">
              <w:tcPr>
                <w:tcW w:w="1130"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40317244" w14:textId="77777777" w:rsidR="00ED3465" w:rsidRPr="00B93C64" w:rsidRDefault="00ED3465" w:rsidP="00895A98">
            <w:pPr>
              <w:keepNext/>
              <w:keepLines/>
              <w:spacing w:after="0"/>
              <w:rPr>
                <w:ins w:id="82" w:author="Sigen Ye (Apple)" w:date="2021-11-04T19:04:00Z"/>
                <w:rFonts w:ascii="Arial" w:eastAsia="SimSun" w:hAnsi="Arial" w:cs="Arial"/>
                <w:sz w:val="18"/>
                <w:szCs w:val="18"/>
                <w:lang w:val="en-GB" w:eastAsia="ja-JP"/>
              </w:rPr>
            </w:pPr>
            <w:ins w:id="83" w:author="Sigen Ye (Apple)" w:date="2021-11-04T19:04:00Z">
              <w:r w:rsidRPr="00B93C64">
                <w:rPr>
                  <w:rFonts w:ascii="Arial" w:eastAsia="SimSun" w:hAnsi="Arial" w:cs="Arial"/>
                  <w:sz w:val="18"/>
                  <w:szCs w:val="18"/>
                  <w:lang w:val="en-GB" w:eastAsia="ja-JP"/>
                </w:rPr>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hideMark/>
            <w:tcPrChange w:id="84" w:author="Sigen Ye (Apple)" w:date="2021-11-04T19:15:00Z">
              <w:tcPr>
                <w:tcW w:w="710"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43F97059" w14:textId="1CD40F6E" w:rsidR="00ED3465" w:rsidRPr="00B93C64" w:rsidRDefault="00ED3465" w:rsidP="00895A98">
            <w:pPr>
              <w:keepNext/>
              <w:keepLines/>
              <w:spacing w:after="0"/>
              <w:rPr>
                <w:ins w:id="85" w:author="Sigen Ye (Apple)" w:date="2021-11-04T19:04:00Z"/>
                <w:rFonts w:ascii="Arial" w:eastAsia="SimSun" w:hAnsi="Arial" w:cs="Arial"/>
                <w:sz w:val="18"/>
                <w:szCs w:val="18"/>
                <w:lang w:val="en-GB" w:eastAsia="ja-JP"/>
              </w:rPr>
            </w:pPr>
            <w:ins w:id="86" w:author="Sigen Ye (Apple)" w:date="2021-11-04T19:04:00Z">
              <w:r w:rsidRPr="00B93C64">
                <w:rPr>
                  <w:rFonts w:ascii="Arial" w:eastAsia="SimSun" w:hAnsi="Arial" w:cs="Arial"/>
                  <w:sz w:val="18"/>
                  <w:szCs w:val="18"/>
                  <w:lang w:val="en-GB" w:eastAsia="ja-JP"/>
                </w:rPr>
                <w:t>29-3</w:t>
              </w:r>
            </w:ins>
            <w:ins w:id="87" w:author="Sigen Ye (Apple)" w:date="2021-11-04T19:11:00Z">
              <w:r w:rsidR="00AF1D96">
                <w:rPr>
                  <w:rFonts w:ascii="Arial" w:eastAsia="SimSun" w:hAnsi="Arial" w:cs="Arial"/>
                  <w:sz w:val="18"/>
                  <w:szCs w:val="18"/>
                  <w:lang w:val="en-GB" w:eastAsia="ja-JP"/>
                </w:rPr>
                <w:t>c</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Change w:id="88" w:author="Sigen Ye (Apple)" w:date="2021-11-04T19:15:00Z">
              <w:tcPr>
                <w:tcW w:w="1559"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5357D169" w14:textId="232F54B5" w:rsidR="00ED3465" w:rsidRPr="00B93C64" w:rsidRDefault="00ED3465" w:rsidP="00895A98">
            <w:pPr>
              <w:keepNext/>
              <w:keepLines/>
              <w:spacing w:after="0"/>
              <w:rPr>
                <w:ins w:id="89" w:author="Sigen Ye (Apple)" w:date="2021-11-04T19:04:00Z"/>
                <w:rFonts w:ascii="Arial" w:eastAsia="SimSun" w:hAnsi="Arial" w:cs="Arial"/>
                <w:sz w:val="18"/>
                <w:szCs w:val="18"/>
                <w:lang w:val="en-GB"/>
              </w:rPr>
            </w:pPr>
            <w:ins w:id="90" w:author="Sigen Ye (Apple)" w:date="2021-11-04T19:04:00Z">
              <w:r w:rsidRPr="00B93C64">
                <w:rPr>
                  <w:rFonts w:ascii="Arial" w:eastAsia="SimSun" w:hAnsi="Arial" w:cs="Arial"/>
                  <w:sz w:val="18"/>
                  <w:szCs w:val="18"/>
                  <w:lang w:val="en-GB"/>
                </w:rPr>
                <w:t xml:space="preserve">PDCCH monitoring adaptation </w:t>
              </w:r>
            </w:ins>
            <w:ins w:id="91" w:author="Sigen Ye (Apple)" w:date="2021-11-04T19:13:00Z">
              <w:r w:rsidR="00C67700">
                <w:rPr>
                  <w:rFonts w:ascii="Arial" w:eastAsia="SimSun" w:hAnsi="Arial" w:cs="Arial"/>
                  <w:sz w:val="18"/>
                  <w:szCs w:val="18"/>
                  <w:lang w:val="en-GB"/>
                </w:rPr>
                <w:t xml:space="preserve">behaviour 2/2A/2B </w:t>
              </w:r>
            </w:ins>
            <w:ins w:id="92" w:author="Sigen Ye (Apple)" w:date="2021-11-04T19:04:00Z">
              <w:r w:rsidRPr="00B93C64">
                <w:rPr>
                  <w:rFonts w:ascii="Arial" w:eastAsia="SimSun" w:hAnsi="Arial" w:cs="Arial"/>
                  <w:sz w:val="18"/>
                  <w:szCs w:val="18"/>
                  <w:lang w:val="en-GB"/>
                </w:rPr>
                <w:t>within an active BWP</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Change w:id="93" w:author="Sigen Ye (Apple)" w:date="2021-11-04T19:15:00Z">
              <w:tcPr>
                <w:tcW w:w="6371" w:type="dxa"/>
                <w:tcBorders>
                  <w:top w:val="single" w:sz="4" w:space="0" w:color="auto"/>
                  <w:left w:val="single" w:sz="4" w:space="0" w:color="auto"/>
                  <w:bottom w:val="single" w:sz="4" w:space="0" w:color="auto"/>
                  <w:right w:val="single" w:sz="4" w:space="0" w:color="auto"/>
                </w:tcBorders>
                <w:shd w:val="clear" w:color="auto" w:fill="FFFF00"/>
              </w:tcPr>
            </w:tcPrChange>
          </w:tcPr>
          <w:p w14:paraId="68914483" w14:textId="338004BD" w:rsidR="00ED3465" w:rsidRPr="00B93C64" w:rsidRDefault="00C67700" w:rsidP="00C67700">
            <w:pPr>
              <w:keepNext/>
              <w:keepLines/>
              <w:spacing w:after="0"/>
              <w:rPr>
                <w:ins w:id="94" w:author="Sigen Ye (Apple)" w:date="2021-11-04T19:04:00Z"/>
                <w:rFonts w:ascii="Arial" w:eastAsia="MS Gothic" w:hAnsi="Arial" w:cs="Arial"/>
                <w:sz w:val="18"/>
                <w:szCs w:val="18"/>
                <w:lang w:val="en-GB" w:eastAsia="ja-JP"/>
              </w:rPr>
              <w:pPrChange w:id="95" w:author="Sigen Ye (Apple)" w:date="2021-11-04T19:13:00Z">
                <w:pPr>
                  <w:autoSpaceDE w:val="0"/>
                  <w:autoSpaceDN w:val="0"/>
                  <w:adjustRightInd w:val="0"/>
                  <w:snapToGrid w:val="0"/>
                  <w:spacing w:afterLines="50"/>
                  <w:contextualSpacing/>
                  <w:jc w:val="both"/>
                </w:pPr>
              </w:pPrChange>
            </w:pPr>
            <w:ins w:id="96" w:author="Sigen Ye (Apple)" w:date="2021-11-04T19:13:00Z">
              <w:r>
                <w:rPr>
                  <w:rFonts w:ascii="Arial" w:eastAsia="MS Gothic" w:hAnsi="Arial" w:cs="Arial"/>
                  <w:sz w:val="18"/>
                  <w:szCs w:val="18"/>
                  <w:lang w:val="en-GB" w:eastAsia="ja-JP"/>
                </w:rPr>
                <w:t>Support of switching between 3 SSGs with 2-bit indication in DCI</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Change w:id="97" w:author="Sigen Ye (Apple)" w:date="2021-11-04T19:15:00Z">
              <w:tcPr>
                <w:tcW w:w="1277" w:type="dxa"/>
                <w:tcBorders>
                  <w:top w:val="single" w:sz="4" w:space="0" w:color="auto"/>
                  <w:left w:val="single" w:sz="4" w:space="0" w:color="auto"/>
                  <w:bottom w:val="single" w:sz="4" w:space="0" w:color="auto"/>
                  <w:right w:val="single" w:sz="4" w:space="0" w:color="auto"/>
                </w:tcBorders>
                <w:shd w:val="clear" w:color="auto" w:fill="FFFF00"/>
              </w:tcPr>
            </w:tcPrChange>
          </w:tcPr>
          <w:p w14:paraId="27FE4AEE" w14:textId="77777777" w:rsidR="00ED3465" w:rsidRPr="00B93C64" w:rsidRDefault="00ED3465" w:rsidP="00895A98">
            <w:pPr>
              <w:keepNext/>
              <w:keepLines/>
              <w:spacing w:after="0"/>
              <w:rPr>
                <w:ins w:id="98" w:author="Sigen Ye (Apple)" w:date="2021-11-04T19:04:00Z"/>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Change w:id="99" w:author="Sigen Ye (Apple)" w:date="2021-11-04T19:15:00Z">
              <w:tcPr>
                <w:tcW w:w="858"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618D512B" w14:textId="77777777" w:rsidR="00ED3465" w:rsidRPr="00B93C64" w:rsidRDefault="00ED3465" w:rsidP="00895A98">
            <w:pPr>
              <w:keepNext/>
              <w:keepLines/>
              <w:spacing w:after="0"/>
              <w:rPr>
                <w:ins w:id="100" w:author="Sigen Ye (Apple)" w:date="2021-11-04T19:04:00Z"/>
                <w:rFonts w:ascii="Arial" w:eastAsia="SimSun" w:hAnsi="Arial" w:cs="Arial"/>
                <w:sz w:val="18"/>
                <w:szCs w:val="18"/>
                <w:lang w:val="en-GB"/>
              </w:rPr>
            </w:pPr>
            <w:ins w:id="101" w:author="Sigen Ye (Apple)" w:date="2021-11-04T19:04:00Z">
              <w:r w:rsidRPr="00B93C64">
                <w:rPr>
                  <w:rFonts w:ascii="Arial" w:eastAsia="SimSun" w:hAnsi="Arial" w:cs="Arial"/>
                  <w:sz w:val="18"/>
                  <w:szCs w:val="18"/>
                  <w:lang w:val="en-GB"/>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02" w:author="Sigen Ye (Apple)" w:date="2021-11-04T19:15: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14:paraId="056FCE1E" w14:textId="77777777" w:rsidR="00ED3465" w:rsidRPr="00B93C64" w:rsidRDefault="00ED3465" w:rsidP="00895A98">
            <w:pPr>
              <w:keepNext/>
              <w:keepLines/>
              <w:spacing w:after="0"/>
              <w:rPr>
                <w:ins w:id="103" w:author="Sigen Ye (Apple)" w:date="2021-11-04T19:04:00Z"/>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Change w:id="104" w:author="Sigen Ye (Apple)" w:date="2021-11-04T19:15:00Z">
              <w:tcPr>
                <w:tcW w:w="1417" w:type="dxa"/>
                <w:tcBorders>
                  <w:top w:val="single" w:sz="4" w:space="0" w:color="auto"/>
                  <w:left w:val="single" w:sz="4" w:space="0" w:color="auto"/>
                  <w:bottom w:val="single" w:sz="4" w:space="0" w:color="auto"/>
                  <w:right w:val="single" w:sz="4" w:space="0" w:color="auto"/>
                </w:tcBorders>
                <w:shd w:val="clear" w:color="auto" w:fill="FFFF00"/>
              </w:tcPr>
            </w:tcPrChange>
          </w:tcPr>
          <w:p w14:paraId="2D43132A" w14:textId="217E1E48" w:rsidR="00ED3465" w:rsidRPr="00B93C64" w:rsidRDefault="00ED3465" w:rsidP="00895A98">
            <w:pPr>
              <w:keepNext/>
              <w:keepLines/>
              <w:spacing w:after="0"/>
              <w:rPr>
                <w:ins w:id="105" w:author="Sigen Ye (Apple)" w:date="2021-11-04T19:04:00Z"/>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Change w:id="106" w:author="Sigen Ye (Apple)" w:date="2021-11-04T19:15:00Z">
              <w:tcPr>
                <w:tcW w:w="127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014309EE" w14:textId="77777777" w:rsidR="00ED3465" w:rsidRPr="00B93C64" w:rsidRDefault="00ED3465" w:rsidP="00895A98">
            <w:pPr>
              <w:keepNext/>
              <w:keepLines/>
              <w:spacing w:after="0"/>
              <w:rPr>
                <w:ins w:id="107" w:author="Sigen Ye (Apple)" w:date="2021-11-04T19:04:00Z"/>
                <w:rFonts w:ascii="Arial" w:eastAsia="SimSun" w:hAnsi="Arial" w:cs="Arial"/>
                <w:sz w:val="18"/>
                <w:szCs w:val="18"/>
                <w:lang w:val="en-GB" w:eastAsia="ja-JP"/>
              </w:rPr>
            </w:pPr>
            <w:ins w:id="108" w:author="Sigen Ye (Apple)" w:date="2021-11-04T19:04:00Z">
              <w:r w:rsidRPr="00B93C64">
                <w:rPr>
                  <w:rFonts w:ascii="Arial" w:eastAsia="SimSun" w:hAnsi="Arial" w:cs="Arial"/>
                  <w:sz w:val="18"/>
                  <w:szCs w:val="18"/>
                  <w:lang w:val="en-GB"/>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Change w:id="109" w:author="Sigen Ye (Apple)" w:date="2021-11-04T19:15:00Z">
              <w:tcPr>
                <w:tcW w:w="992"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03E09082" w14:textId="77777777" w:rsidR="00ED3465" w:rsidRPr="00B93C64" w:rsidRDefault="00ED3465" w:rsidP="00895A98">
            <w:pPr>
              <w:keepNext/>
              <w:keepLines/>
              <w:spacing w:after="0"/>
              <w:rPr>
                <w:ins w:id="110" w:author="Sigen Ye (Apple)" w:date="2021-11-04T19:04:00Z"/>
                <w:rFonts w:ascii="Arial" w:eastAsia="SimSun" w:hAnsi="Arial" w:cs="Arial"/>
                <w:sz w:val="18"/>
                <w:szCs w:val="18"/>
                <w:lang w:val="en-GB" w:eastAsia="en-US"/>
              </w:rPr>
            </w:pPr>
            <w:ins w:id="111" w:author="Sigen Ye (Apple)" w:date="2021-11-04T19:04:00Z">
              <w:r w:rsidRPr="00B93C64">
                <w:rPr>
                  <w:rFonts w:ascii="Arial" w:eastAsia="SimSun" w:hAnsi="Arial" w:cs="Arial"/>
                  <w:sz w:val="18"/>
                  <w:szCs w:val="18"/>
                  <w:lang w:val="en-GB"/>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Change w:id="112" w:author="Sigen Ye (Apple)" w:date="2021-11-04T19:15:00Z">
              <w:tcPr>
                <w:tcW w:w="993"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591482AC" w14:textId="77777777" w:rsidR="00ED3465" w:rsidRPr="00B93C64" w:rsidRDefault="00ED3465" w:rsidP="00895A98">
            <w:pPr>
              <w:keepNext/>
              <w:keepLines/>
              <w:spacing w:after="0"/>
              <w:rPr>
                <w:ins w:id="113" w:author="Sigen Ye (Apple)" w:date="2021-11-04T19:04:00Z"/>
                <w:rFonts w:ascii="Arial" w:eastAsia="SimSun" w:hAnsi="Arial" w:cs="Arial"/>
                <w:sz w:val="18"/>
                <w:szCs w:val="18"/>
                <w:lang w:val="en-GB" w:eastAsia="en-US"/>
              </w:rPr>
            </w:pPr>
            <w:ins w:id="114" w:author="Sigen Ye (Apple)" w:date="2021-11-04T19:04:00Z">
              <w:r w:rsidRPr="00B93C64">
                <w:rPr>
                  <w:rFonts w:ascii="Arial" w:eastAsia="SimSun" w:hAnsi="Arial" w:cs="Arial"/>
                  <w:sz w:val="18"/>
                  <w:szCs w:val="18"/>
                  <w:lang w:val="en-GB"/>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Change w:id="115" w:author="Sigen Ye (Apple)" w:date="2021-11-04T19:15:00Z">
              <w:tcPr>
                <w:tcW w:w="989"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02E5F5B6" w14:textId="77777777" w:rsidR="00ED3465" w:rsidRPr="00B93C64" w:rsidRDefault="00ED3465" w:rsidP="00895A98">
            <w:pPr>
              <w:keepNext/>
              <w:keepLines/>
              <w:spacing w:after="0"/>
              <w:rPr>
                <w:ins w:id="116" w:author="Sigen Ye (Apple)" w:date="2021-11-04T19:04:00Z"/>
                <w:rFonts w:ascii="Arial" w:eastAsia="SimSun" w:hAnsi="Arial" w:cs="Arial"/>
                <w:sz w:val="18"/>
                <w:szCs w:val="18"/>
                <w:lang w:val="en-GB" w:eastAsia="ja-JP"/>
              </w:rPr>
            </w:pPr>
            <w:ins w:id="117" w:author="Sigen Ye (Apple)" w:date="2021-11-04T19:04:00Z">
              <w:r w:rsidRPr="00B93C64">
                <w:rPr>
                  <w:rFonts w:ascii="Arial" w:eastAsia="SimSun" w:hAnsi="Arial" w:cs="Arial"/>
                  <w:sz w:val="18"/>
                  <w:szCs w:val="18"/>
                  <w:lang w:val="en-GB"/>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Change w:id="118" w:author="Sigen Ye (Apple)" w:date="2021-11-04T19:15:00Z">
              <w:tcPr>
                <w:tcW w:w="269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4B0FE696" w14:textId="002BCD2E" w:rsidR="00ED3465" w:rsidRPr="00B93C64" w:rsidRDefault="00ED3465" w:rsidP="00895A98">
            <w:pPr>
              <w:keepNext/>
              <w:keepLines/>
              <w:spacing w:after="0"/>
              <w:rPr>
                <w:ins w:id="119" w:author="Sigen Ye (Apple)" w:date="2021-11-04T19:04:00Z"/>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Change w:id="120" w:author="Sigen Ye (Apple)" w:date="2021-11-04T19:15:00Z">
              <w:tcPr>
                <w:tcW w:w="127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3C0DED6C" w14:textId="096F800F" w:rsidR="00ED3465" w:rsidRPr="00B93C64" w:rsidRDefault="00ED3465" w:rsidP="00895A98">
            <w:pPr>
              <w:keepNext/>
              <w:keepLines/>
              <w:spacing w:after="0"/>
              <w:rPr>
                <w:ins w:id="121" w:author="Sigen Ye (Apple)" w:date="2021-11-04T19:04:00Z"/>
                <w:rFonts w:ascii="Arial" w:eastAsia="SimSun" w:hAnsi="Arial" w:cs="Arial"/>
                <w:sz w:val="18"/>
                <w:szCs w:val="18"/>
                <w:lang w:val="en-GB" w:eastAsia="en-US"/>
              </w:rPr>
            </w:pPr>
            <w:ins w:id="122" w:author="Sigen Ye (Apple)" w:date="2021-11-04T19:04:00Z">
              <w:r w:rsidRPr="00B93C64">
                <w:rPr>
                  <w:rFonts w:ascii="Arial" w:eastAsia="SimSun" w:hAnsi="Arial" w:cs="Arial"/>
                  <w:sz w:val="18"/>
                  <w:szCs w:val="18"/>
                  <w:lang w:val="en-GB"/>
                </w:rPr>
                <w:t>Optional</w:t>
              </w:r>
            </w:ins>
            <w:ins w:id="123" w:author="Sigen Ye (Apple)" w:date="2021-11-04T19:14:00Z">
              <w:r w:rsidR="00C67700">
                <w:rPr>
                  <w:rFonts w:ascii="Arial" w:eastAsia="SimSun" w:hAnsi="Arial" w:cs="Arial"/>
                  <w:sz w:val="18"/>
                  <w:szCs w:val="18"/>
                  <w:lang w:val="en-GB"/>
                </w:rPr>
                <w:t xml:space="preserve"> with capability signalling</w:t>
              </w:r>
            </w:ins>
          </w:p>
        </w:tc>
      </w:tr>
      <w:tr w:rsidR="009411A5" w:rsidRPr="00B93C64" w14:paraId="6117820F" w14:textId="77777777" w:rsidTr="00895A98">
        <w:trPr>
          <w:trHeight w:val="20"/>
          <w:ins w:id="124" w:author="Sigen Ye (Apple)" w:date="2021-11-04T19:15: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347AA71" w14:textId="77777777" w:rsidR="009411A5" w:rsidRPr="00B93C64" w:rsidRDefault="009411A5" w:rsidP="00895A98">
            <w:pPr>
              <w:keepNext/>
              <w:keepLines/>
              <w:spacing w:after="0"/>
              <w:rPr>
                <w:ins w:id="125" w:author="Sigen Ye (Apple)" w:date="2021-11-04T19:15:00Z"/>
                <w:rFonts w:ascii="Arial" w:eastAsia="SimSun" w:hAnsi="Arial" w:cs="Arial"/>
                <w:sz w:val="18"/>
                <w:szCs w:val="18"/>
                <w:lang w:val="en-GB" w:eastAsia="ja-JP"/>
              </w:rPr>
            </w:pPr>
            <w:ins w:id="126" w:author="Sigen Ye (Apple)" w:date="2021-11-04T19:15:00Z">
              <w:r w:rsidRPr="00B93C64">
                <w:rPr>
                  <w:rFonts w:ascii="Arial" w:eastAsia="SimSun" w:hAnsi="Arial" w:cs="Arial"/>
                  <w:sz w:val="18"/>
                  <w:szCs w:val="18"/>
                  <w:lang w:val="en-GB" w:eastAsia="ja-JP"/>
                </w:rPr>
                <w:lastRenderedPageBreak/>
                <w:t xml:space="preserve"> 29.</w:t>
              </w:r>
              <w:r w:rsidRPr="00B93C64">
                <w:rPr>
                  <w:rFonts w:ascii="Arial" w:eastAsia="SimSun" w:hAnsi="Arial"/>
                  <w:sz w:val="18"/>
                  <w:szCs w:val="20"/>
                  <w:lang w:val="en-GB" w:eastAsia="en-US"/>
                </w:rPr>
                <w:t xml:space="preserve"> </w:t>
              </w:r>
              <w:proofErr w:type="spellStart"/>
              <w:r w:rsidRPr="00B93C64">
                <w:rPr>
                  <w:rFonts w:ascii="Arial" w:eastAsia="SimSun" w:hAnsi="Arial" w:cs="Arial"/>
                  <w:sz w:val="18"/>
                  <w:szCs w:val="18"/>
                  <w:lang w:val="en-GB"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F627CCE" w14:textId="2467669E" w:rsidR="009411A5" w:rsidRPr="00B93C64" w:rsidRDefault="009411A5" w:rsidP="00895A98">
            <w:pPr>
              <w:keepNext/>
              <w:keepLines/>
              <w:spacing w:after="0"/>
              <w:rPr>
                <w:ins w:id="127" w:author="Sigen Ye (Apple)" w:date="2021-11-04T19:15:00Z"/>
                <w:rFonts w:ascii="Arial" w:eastAsia="SimSun" w:hAnsi="Arial" w:cs="Arial"/>
                <w:sz w:val="18"/>
                <w:szCs w:val="18"/>
                <w:lang w:val="en-GB" w:eastAsia="ja-JP"/>
              </w:rPr>
            </w:pPr>
            <w:ins w:id="128" w:author="Sigen Ye (Apple)" w:date="2021-11-04T19:15:00Z">
              <w:r w:rsidRPr="00B93C64">
                <w:rPr>
                  <w:rFonts w:ascii="Arial" w:eastAsia="SimSun" w:hAnsi="Arial" w:cs="Arial"/>
                  <w:sz w:val="18"/>
                  <w:szCs w:val="18"/>
                  <w:lang w:val="en-GB" w:eastAsia="ja-JP"/>
                </w:rPr>
                <w:t>29-3</w:t>
              </w:r>
            </w:ins>
            <w:ins w:id="129" w:author="Sigen Ye (Apple)" w:date="2021-11-04T19:17:00Z">
              <w:r w:rsidR="00C06002">
                <w:rPr>
                  <w:rFonts w:ascii="Arial" w:eastAsia="SimSun" w:hAnsi="Arial" w:cs="Arial"/>
                  <w:sz w:val="18"/>
                  <w:szCs w:val="18"/>
                  <w:lang w:val="en-GB" w:eastAsia="ja-JP"/>
                </w:rPr>
                <w:t>d</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05AB6D0" w14:textId="54E6334A" w:rsidR="009411A5" w:rsidRPr="00B93C64" w:rsidRDefault="009411A5" w:rsidP="00895A98">
            <w:pPr>
              <w:keepNext/>
              <w:keepLines/>
              <w:spacing w:after="0"/>
              <w:rPr>
                <w:ins w:id="130" w:author="Sigen Ye (Apple)" w:date="2021-11-04T19:15:00Z"/>
                <w:rFonts w:ascii="Arial" w:eastAsia="SimSun" w:hAnsi="Arial" w:cs="Arial"/>
                <w:sz w:val="18"/>
                <w:szCs w:val="18"/>
                <w:lang w:val="en-GB"/>
              </w:rPr>
            </w:pPr>
            <w:ins w:id="131" w:author="Sigen Ye (Apple)" w:date="2021-11-04T19:15:00Z">
              <w:r w:rsidRPr="00B93C64">
                <w:rPr>
                  <w:rFonts w:ascii="Arial" w:eastAsia="SimSun" w:hAnsi="Arial" w:cs="Arial"/>
                  <w:sz w:val="18"/>
                  <w:szCs w:val="18"/>
                  <w:lang w:val="en-GB"/>
                </w:rPr>
                <w:t xml:space="preserve">PDCCH monitoring adaptation </w:t>
              </w:r>
              <w:r>
                <w:rPr>
                  <w:rFonts w:ascii="Arial" w:eastAsia="SimSun" w:hAnsi="Arial" w:cs="Arial"/>
                  <w:sz w:val="18"/>
                  <w:szCs w:val="18"/>
                  <w:lang w:val="en-GB"/>
                </w:rPr>
                <w:t xml:space="preserve">behaviour </w:t>
              </w:r>
            </w:ins>
            <w:ins w:id="132" w:author="Sigen Ye (Apple)" w:date="2021-11-04T19:20:00Z">
              <w:r w:rsidR="00E321EE">
                <w:rPr>
                  <w:rFonts w:ascii="Arial" w:eastAsia="SimSun" w:hAnsi="Arial" w:cs="Arial"/>
                  <w:sz w:val="18"/>
                  <w:szCs w:val="18"/>
                  <w:lang w:val="en-GB"/>
                </w:rPr>
                <w:t>[</w:t>
              </w:r>
            </w:ins>
            <w:ins w:id="133" w:author="Sigen Ye (Apple)" w:date="2021-11-04T19:16:00Z">
              <w:r w:rsidR="00C06002">
                <w:rPr>
                  <w:rFonts w:ascii="Arial" w:eastAsia="SimSun" w:hAnsi="Arial" w:cs="Arial"/>
                  <w:sz w:val="18"/>
                  <w:szCs w:val="18"/>
                  <w:lang w:val="en-GB"/>
                </w:rPr>
                <w:t>1/1A/</w:t>
              </w:r>
            </w:ins>
            <w:ins w:id="134" w:author="Sigen Ye (Apple)" w:date="2021-11-04T19:15:00Z">
              <w:r>
                <w:rPr>
                  <w:rFonts w:ascii="Arial" w:eastAsia="SimSun" w:hAnsi="Arial" w:cs="Arial"/>
                  <w:sz w:val="18"/>
                  <w:szCs w:val="18"/>
                  <w:lang w:val="en-GB"/>
                </w:rPr>
                <w:t>2/2A</w:t>
              </w:r>
            </w:ins>
            <w:ins w:id="135" w:author="Sigen Ye (Apple)" w:date="2021-11-04T19:20:00Z">
              <w:r w:rsidR="00E321EE">
                <w:rPr>
                  <w:rFonts w:ascii="Arial" w:eastAsia="SimSun" w:hAnsi="Arial" w:cs="Arial"/>
                  <w:sz w:val="18"/>
                  <w:szCs w:val="18"/>
                  <w:lang w:val="en-GB"/>
                </w:rPr>
                <w:t>]</w:t>
              </w:r>
            </w:ins>
            <w:ins w:id="136" w:author="Sigen Ye (Apple)" w:date="2021-11-04T19:15:00Z">
              <w:r>
                <w:rPr>
                  <w:rFonts w:ascii="Arial" w:eastAsia="SimSun" w:hAnsi="Arial" w:cs="Arial"/>
                  <w:sz w:val="18"/>
                  <w:szCs w:val="18"/>
                  <w:lang w:val="en-GB"/>
                </w:rPr>
                <w:t xml:space="preserve"> </w:t>
              </w:r>
              <w:r w:rsidRPr="00B93C64">
                <w:rPr>
                  <w:rFonts w:ascii="Arial" w:eastAsia="SimSun" w:hAnsi="Arial" w:cs="Arial"/>
                  <w:sz w:val="18"/>
                  <w:szCs w:val="18"/>
                  <w:lang w:val="en-GB"/>
                </w:rPr>
                <w:t>within an active BWP</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3242A72" w14:textId="5DB7E67E" w:rsidR="009411A5" w:rsidRPr="00B93C64" w:rsidRDefault="009411A5" w:rsidP="00895A98">
            <w:pPr>
              <w:keepNext/>
              <w:keepLines/>
              <w:spacing w:after="0"/>
              <w:rPr>
                <w:ins w:id="137" w:author="Sigen Ye (Apple)" w:date="2021-11-04T19:15:00Z"/>
                <w:rFonts w:ascii="Arial" w:eastAsia="MS Gothic" w:hAnsi="Arial" w:cs="Arial"/>
                <w:sz w:val="18"/>
                <w:szCs w:val="18"/>
                <w:lang w:val="en-GB" w:eastAsia="ja-JP"/>
              </w:rPr>
            </w:pPr>
            <w:ins w:id="138" w:author="Sigen Ye (Apple)" w:date="2021-11-04T19:15:00Z">
              <w:r>
                <w:rPr>
                  <w:rFonts w:ascii="Arial" w:eastAsia="MS Gothic" w:hAnsi="Arial" w:cs="Arial"/>
                  <w:sz w:val="18"/>
                  <w:szCs w:val="18"/>
                  <w:lang w:val="en-GB" w:eastAsia="ja-JP"/>
                </w:rPr>
                <w:t xml:space="preserve">Support of </w:t>
              </w:r>
            </w:ins>
            <w:ins w:id="139" w:author="Sigen Ye (Apple)" w:date="2021-11-04T19:17:00Z">
              <w:r w:rsidR="00C06002">
                <w:rPr>
                  <w:rFonts w:ascii="Arial" w:eastAsia="MS Gothic" w:hAnsi="Arial" w:cs="Arial"/>
                  <w:sz w:val="18"/>
                  <w:szCs w:val="18"/>
                  <w:lang w:val="en-GB" w:eastAsia="ja-JP"/>
                </w:rPr>
                <w:t xml:space="preserve">PDCCH skipping </w:t>
              </w:r>
              <w:r w:rsidR="00C06002">
                <w:rPr>
                  <w:rFonts w:ascii="Arial" w:eastAsia="MS Gothic" w:hAnsi="Arial" w:cs="Arial"/>
                  <w:sz w:val="18"/>
                  <w:szCs w:val="18"/>
                  <w:lang w:val="en-GB" w:eastAsia="ja-JP"/>
                </w:rPr>
                <w:t xml:space="preserve">and </w:t>
              </w:r>
            </w:ins>
            <w:ins w:id="140" w:author="Sigen Ye (Apple)" w:date="2021-11-04T19:15:00Z">
              <w:r>
                <w:rPr>
                  <w:rFonts w:ascii="Arial" w:eastAsia="MS Gothic" w:hAnsi="Arial" w:cs="Arial"/>
                  <w:sz w:val="18"/>
                  <w:szCs w:val="18"/>
                  <w:lang w:val="en-GB" w:eastAsia="ja-JP"/>
                </w:rPr>
                <w:t xml:space="preserve">switching between </w:t>
              </w:r>
            </w:ins>
            <w:ins w:id="141" w:author="Sigen Ye (Apple)" w:date="2021-11-04T19:16:00Z">
              <w:r w:rsidR="00C06002">
                <w:rPr>
                  <w:rFonts w:ascii="Arial" w:eastAsia="MS Gothic" w:hAnsi="Arial" w:cs="Arial"/>
                  <w:sz w:val="18"/>
                  <w:szCs w:val="18"/>
                  <w:lang w:val="en-GB" w:eastAsia="ja-JP"/>
                </w:rPr>
                <w:t>2</w:t>
              </w:r>
            </w:ins>
            <w:ins w:id="142" w:author="Sigen Ye (Apple)" w:date="2021-11-04T19:15:00Z">
              <w:r>
                <w:rPr>
                  <w:rFonts w:ascii="Arial" w:eastAsia="MS Gothic" w:hAnsi="Arial" w:cs="Arial"/>
                  <w:sz w:val="18"/>
                  <w:szCs w:val="18"/>
                  <w:lang w:val="en-GB" w:eastAsia="ja-JP"/>
                </w:rPr>
                <w:t xml:space="preserve"> SSGs</w:t>
              </w:r>
            </w:ins>
            <w:ins w:id="143" w:author="Sigen Ye (Apple)" w:date="2021-11-04T19:17:00Z">
              <w:r w:rsidR="00C06002">
                <w:rPr>
                  <w:rFonts w:ascii="Arial" w:eastAsia="MS Gothic" w:hAnsi="Arial" w:cs="Arial"/>
                  <w:sz w:val="18"/>
                  <w:szCs w:val="18"/>
                  <w:lang w:val="en-GB" w:eastAsia="ja-JP"/>
                </w:rPr>
                <w:t xml:space="preserve"> </w:t>
              </w:r>
            </w:ins>
            <w:ins w:id="144" w:author="Sigen Ye (Apple)" w:date="2021-11-04T19:15:00Z">
              <w:r>
                <w:rPr>
                  <w:rFonts w:ascii="Arial" w:eastAsia="MS Gothic" w:hAnsi="Arial" w:cs="Arial"/>
                  <w:sz w:val="18"/>
                  <w:szCs w:val="18"/>
                  <w:lang w:val="en-GB" w:eastAsia="ja-JP"/>
                </w:rPr>
                <w:t>with 2-bit indication in DCI</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7D2BEF" w14:textId="77777777" w:rsidR="009411A5" w:rsidRPr="00B93C64" w:rsidRDefault="009411A5" w:rsidP="00895A98">
            <w:pPr>
              <w:keepNext/>
              <w:keepLines/>
              <w:spacing w:after="0"/>
              <w:rPr>
                <w:ins w:id="145" w:author="Sigen Ye (Apple)" w:date="2021-11-04T19:15:00Z"/>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60B4578" w14:textId="77777777" w:rsidR="009411A5" w:rsidRPr="00B93C64" w:rsidRDefault="009411A5" w:rsidP="00895A98">
            <w:pPr>
              <w:keepNext/>
              <w:keepLines/>
              <w:spacing w:after="0"/>
              <w:rPr>
                <w:ins w:id="146" w:author="Sigen Ye (Apple)" w:date="2021-11-04T19:15:00Z"/>
                <w:rFonts w:ascii="Arial" w:eastAsia="SimSun" w:hAnsi="Arial" w:cs="Arial"/>
                <w:sz w:val="18"/>
                <w:szCs w:val="18"/>
                <w:lang w:val="en-GB"/>
              </w:rPr>
            </w:pPr>
            <w:ins w:id="147" w:author="Sigen Ye (Apple)" w:date="2021-11-04T19:15:00Z">
              <w:r w:rsidRPr="00B93C64">
                <w:rPr>
                  <w:rFonts w:ascii="Arial" w:eastAsia="SimSun" w:hAnsi="Arial" w:cs="Arial"/>
                  <w:sz w:val="18"/>
                  <w:szCs w:val="18"/>
                  <w:lang w:val="en-GB"/>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74D7AD" w14:textId="77777777" w:rsidR="009411A5" w:rsidRPr="00B93C64" w:rsidRDefault="009411A5" w:rsidP="00895A98">
            <w:pPr>
              <w:keepNext/>
              <w:keepLines/>
              <w:spacing w:after="0"/>
              <w:rPr>
                <w:ins w:id="148" w:author="Sigen Ye (Apple)" w:date="2021-11-04T19:15:00Z"/>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82BB79" w14:textId="77777777" w:rsidR="009411A5" w:rsidRPr="00B93C64" w:rsidRDefault="009411A5" w:rsidP="00895A98">
            <w:pPr>
              <w:keepNext/>
              <w:keepLines/>
              <w:spacing w:after="0"/>
              <w:rPr>
                <w:ins w:id="149" w:author="Sigen Ye (Apple)" w:date="2021-11-04T19:15:00Z"/>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5EF090" w14:textId="77777777" w:rsidR="009411A5" w:rsidRPr="00B93C64" w:rsidRDefault="009411A5" w:rsidP="00895A98">
            <w:pPr>
              <w:keepNext/>
              <w:keepLines/>
              <w:spacing w:after="0"/>
              <w:rPr>
                <w:ins w:id="150" w:author="Sigen Ye (Apple)" w:date="2021-11-04T19:15:00Z"/>
                <w:rFonts w:ascii="Arial" w:eastAsia="SimSun" w:hAnsi="Arial" w:cs="Arial"/>
                <w:sz w:val="18"/>
                <w:szCs w:val="18"/>
                <w:lang w:val="en-GB" w:eastAsia="ja-JP"/>
              </w:rPr>
            </w:pPr>
            <w:ins w:id="151" w:author="Sigen Ye (Apple)" w:date="2021-11-04T19:15:00Z">
              <w:r w:rsidRPr="00B93C64">
                <w:rPr>
                  <w:rFonts w:ascii="Arial" w:eastAsia="SimSun" w:hAnsi="Arial" w:cs="Arial"/>
                  <w:sz w:val="18"/>
                  <w:szCs w:val="18"/>
                  <w:lang w:val="en-GB"/>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3FBBD3" w14:textId="77777777" w:rsidR="009411A5" w:rsidRPr="00B93C64" w:rsidRDefault="009411A5" w:rsidP="00895A98">
            <w:pPr>
              <w:keepNext/>
              <w:keepLines/>
              <w:spacing w:after="0"/>
              <w:rPr>
                <w:ins w:id="152" w:author="Sigen Ye (Apple)" w:date="2021-11-04T19:15:00Z"/>
                <w:rFonts w:ascii="Arial" w:eastAsia="SimSun" w:hAnsi="Arial" w:cs="Arial"/>
                <w:sz w:val="18"/>
                <w:szCs w:val="18"/>
                <w:lang w:val="en-GB" w:eastAsia="en-US"/>
              </w:rPr>
            </w:pPr>
            <w:ins w:id="153" w:author="Sigen Ye (Apple)" w:date="2021-11-04T19:15:00Z">
              <w:r w:rsidRPr="00B93C64">
                <w:rPr>
                  <w:rFonts w:ascii="Arial" w:eastAsia="SimSun" w:hAnsi="Arial" w:cs="Arial"/>
                  <w:sz w:val="18"/>
                  <w:szCs w:val="18"/>
                  <w:lang w:val="en-GB"/>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5155CA0" w14:textId="77777777" w:rsidR="009411A5" w:rsidRPr="00B93C64" w:rsidRDefault="009411A5" w:rsidP="00895A98">
            <w:pPr>
              <w:keepNext/>
              <w:keepLines/>
              <w:spacing w:after="0"/>
              <w:rPr>
                <w:ins w:id="154" w:author="Sigen Ye (Apple)" w:date="2021-11-04T19:15:00Z"/>
                <w:rFonts w:ascii="Arial" w:eastAsia="SimSun" w:hAnsi="Arial" w:cs="Arial"/>
                <w:sz w:val="18"/>
                <w:szCs w:val="18"/>
                <w:lang w:val="en-GB" w:eastAsia="en-US"/>
              </w:rPr>
            </w:pPr>
            <w:ins w:id="155" w:author="Sigen Ye (Apple)" w:date="2021-11-04T19:15:00Z">
              <w:r w:rsidRPr="00B93C64">
                <w:rPr>
                  <w:rFonts w:ascii="Arial" w:eastAsia="SimSun" w:hAnsi="Arial" w:cs="Arial"/>
                  <w:sz w:val="18"/>
                  <w:szCs w:val="18"/>
                  <w:lang w:val="en-GB"/>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8F5132" w14:textId="77777777" w:rsidR="009411A5" w:rsidRPr="00B93C64" w:rsidRDefault="009411A5" w:rsidP="00895A98">
            <w:pPr>
              <w:keepNext/>
              <w:keepLines/>
              <w:spacing w:after="0"/>
              <w:rPr>
                <w:ins w:id="156" w:author="Sigen Ye (Apple)" w:date="2021-11-04T19:15:00Z"/>
                <w:rFonts w:ascii="Arial" w:eastAsia="SimSun" w:hAnsi="Arial" w:cs="Arial"/>
                <w:sz w:val="18"/>
                <w:szCs w:val="18"/>
                <w:lang w:val="en-GB" w:eastAsia="ja-JP"/>
              </w:rPr>
            </w:pPr>
            <w:ins w:id="157" w:author="Sigen Ye (Apple)" w:date="2021-11-04T19:15:00Z">
              <w:r w:rsidRPr="00B93C64">
                <w:rPr>
                  <w:rFonts w:ascii="Arial" w:eastAsia="SimSun" w:hAnsi="Arial" w:cs="Arial"/>
                  <w:sz w:val="18"/>
                  <w:szCs w:val="18"/>
                  <w:lang w:val="en-GB"/>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82ADAA9" w14:textId="77777777" w:rsidR="009411A5" w:rsidRPr="00B93C64" w:rsidRDefault="009411A5" w:rsidP="00895A98">
            <w:pPr>
              <w:keepNext/>
              <w:keepLines/>
              <w:spacing w:after="0"/>
              <w:rPr>
                <w:ins w:id="158" w:author="Sigen Ye (Apple)" w:date="2021-11-04T19:15:00Z"/>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F1343A9" w14:textId="77777777" w:rsidR="009411A5" w:rsidRPr="00B93C64" w:rsidRDefault="009411A5" w:rsidP="00895A98">
            <w:pPr>
              <w:keepNext/>
              <w:keepLines/>
              <w:spacing w:after="0"/>
              <w:rPr>
                <w:ins w:id="159" w:author="Sigen Ye (Apple)" w:date="2021-11-04T19:15:00Z"/>
                <w:rFonts w:ascii="Arial" w:eastAsia="SimSun" w:hAnsi="Arial" w:cs="Arial"/>
                <w:sz w:val="18"/>
                <w:szCs w:val="18"/>
                <w:lang w:val="en-GB" w:eastAsia="en-US"/>
              </w:rPr>
            </w:pPr>
            <w:ins w:id="160" w:author="Sigen Ye (Apple)" w:date="2021-11-04T19:15:00Z">
              <w:r w:rsidRPr="00B93C64">
                <w:rPr>
                  <w:rFonts w:ascii="Arial" w:eastAsia="SimSun" w:hAnsi="Arial" w:cs="Arial"/>
                  <w:sz w:val="18"/>
                  <w:szCs w:val="18"/>
                  <w:lang w:val="en-GB"/>
                </w:rPr>
                <w:t>Optional</w:t>
              </w:r>
              <w:r>
                <w:rPr>
                  <w:rFonts w:ascii="Arial" w:eastAsia="SimSun" w:hAnsi="Arial" w:cs="Arial"/>
                  <w:sz w:val="18"/>
                  <w:szCs w:val="18"/>
                  <w:lang w:val="en-GB"/>
                </w:rPr>
                <w:t xml:space="preserve"> with capability signalling</w:t>
              </w:r>
            </w:ins>
          </w:p>
        </w:tc>
      </w:tr>
    </w:tbl>
    <w:p w14:paraId="34557DD5" w14:textId="4EC92513" w:rsidR="009347B7" w:rsidRDefault="009347B7" w:rsidP="00AA63D9">
      <w:pPr>
        <w:rPr>
          <w:sz w:val="22"/>
          <w:szCs w:val="22"/>
        </w:rPr>
      </w:pPr>
    </w:p>
    <w:p w14:paraId="15A03BCC" w14:textId="77777777" w:rsidR="009347B7" w:rsidRPr="002523A6" w:rsidRDefault="009347B7" w:rsidP="00AA63D9">
      <w:pPr>
        <w:rPr>
          <w:sz w:val="22"/>
          <w:szCs w:val="22"/>
        </w:rPr>
      </w:pPr>
    </w:p>
    <w:p w14:paraId="47E622CF" w14:textId="77777777" w:rsidR="00BB089B" w:rsidRPr="00E20178" w:rsidRDefault="00BB089B" w:rsidP="00E20178">
      <w:pPr>
        <w:pStyle w:val="0Maintext"/>
        <w:spacing w:after="120" w:afterAutospacing="0" w:line="240" w:lineRule="auto"/>
        <w:ind w:firstLine="0"/>
        <w:rPr>
          <w:sz w:val="22"/>
          <w:szCs w:val="22"/>
          <w:lang w:val="en-US"/>
        </w:rPr>
      </w:pPr>
    </w:p>
    <w:p w14:paraId="011FBF3D" w14:textId="77777777" w:rsidR="00F474AC" w:rsidRDefault="00F474AC" w:rsidP="00E77270">
      <w:pPr>
        <w:pStyle w:val="Heading1"/>
        <w:numPr>
          <w:ilvl w:val="0"/>
          <w:numId w:val="0"/>
        </w:numPr>
        <w:ind w:left="432" w:hanging="432"/>
      </w:pPr>
      <w:r>
        <w:t>Reference</w:t>
      </w:r>
    </w:p>
    <w:p w14:paraId="699BA776" w14:textId="77777777" w:rsidR="00806899" w:rsidRDefault="00806899" w:rsidP="00806899">
      <w:pPr>
        <w:overflowPunct w:val="0"/>
        <w:autoSpaceDE w:val="0"/>
        <w:autoSpaceDN w:val="0"/>
        <w:adjustRightInd w:val="0"/>
        <w:spacing w:before="100" w:beforeAutospacing="1" w:after="100" w:afterAutospacing="1"/>
        <w:textAlignment w:val="baseline"/>
        <w:rPr>
          <w:sz w:val="22"/>
          <w:szCs w:val="22"/>
          <w:lang w:val="en-GB"/>
        </w:rPr>
      </w:pPr>
    </w:p>
    <w:sectPr w:rsidR="00806899" w:rsidSect="00584D17">
      <w:pgSz w:w="24480" w:h="12240" w:orient="landscape"/>
      <w:pgMar w:top="720" w:right="806" w:bottom="720" w:left="80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004E14"/>
    <w:multiLevelType w:val="hybridMultilevel"/>
    <w:tmpl w:val="4E707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362CB9"/>
    <w:multiLevelType w:val="hybridMultilevel"/>
    <w:tmpl w:val="57B40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BD24983"/>
    <w:multiLevelType w:val="multilevel"/>
    <w:tmpl w:val="2BD2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477B41"/>
    <w:multiLevelType w:val="hybridMultilevel"/>
    <w:tmpl w:val="8898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2C52"/>
    <w:multiLevelType w:val="hybridMultilevel"/>
    <w:tmpl w:val="EE9E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14111B"/>
    <w:multiLevelType w:val="multilevel"/>
    <w:tmpl w:val="1220B382"/>
    <w:styleLink w:val="CurrentList1"/>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B417B4"/>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C4EB4"/>
    <w:multiLevelType w:val="hybridMultilevel"/>
    <w:tmpl w:val="3DD69B50"/>
    <w:lvl w:ilvl="0" w:tplc="0409000F">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 w15:restartNumberingAfterBreak="0">
    <w:nsid w:val="6DFB0B8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7" w15:restartNumberingAfterBreak="0">
    <w:nsid w:val="6F4F7F50"/>
    <w:multiLevelType w:val="hybridMultilevel"/>
    <w:tmpl w:val="03B6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F142E2"/>
    <w:multiLevelType w:val="hybridMultilevel"/>
    <w:tmpl w:val="5746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2"/>
  </w:num>
  <w:num w:numId="4">
    <w:abstractNumId w:val="47"/>
  </w:num>
  <w:num w:numId="5">
    <w:abstractNumId w:val="28"/>
  </w:num>
  <w:num w:numId="6">
    <w:abstractNumId w:val="17"/>
  </w:num>
  <w:num w:numId="7">
    <w:abstractNumId w:val="1"/>
  </w:num>
  <w:num w:numId="8">
    <w:abstractNumId w:val="33"/>
  </w:num>
  <w:num w:numId="9">
    <w:abstractNumId w:val="37"/>
  </w:num>
  <w:num w:numId="10">
    <w:abstractNumId w:val="30"/>
  </w:num>
  <w:num w:numId="11">
    <w:abstractNumId w:val="32"/>
  </w:num>
  <w:num w:numId="12">
    <w:abstractNumId w:val="43"/>
  </w:num>
  <w:num w:numId="13">
    <w:abstractNumId w:val="9"/>
  </w:num>
  <w:num w:numId="14">
    <w:abstractNumId w:val="26"/>
  </w:num>
  <w:num w:numId="15">
    <w:abstractNumId w:val="41"/>
  </w:num>
  <w:num w:numId="16">
    <w:abstractNumId w:val="8"/>
  </w:num>
  <w:num w:numId="17">
    <w:abstractNumId w:val="19"/>
  </w:num>
  <w:num w:numId="18">
    <w:abstractNumId w:val="14"/>
  </w:num>
  <w:num w:numId="19">
    <w:abstractNumId w:val="46"/>
  </w:num>
  <w:num w:numId="20">
    <w:abstractNumId w:val="35"/>
  </w:num>
  <w:num w:numId="21">
    <w:abstractNumId w:val="45"/>
  </w:num>
  <w:num w:numId="22">
    <w:abstractNumId w:val="42"/>
  </w:num>
  <w:num w:numId="23">
    <w:abstractNumId w:val="40"/>
  </w:num>
  <w:num w:numId="24">
    <w:abstractNumId w:val="12"/>
  </w:num>
  <w:num w:numId="25">
    <w:abstractNumId w:val="34"/>
  </w:num>
  <w:num w:numId="26">
    <w:abstractNumId w:val="31"/>
  </w:num>
  <w:num w:numId="27">
    <w:abstractNumId w:val="38"/>
  </w:num>
  <w:num w:numId="28">
    <w:abstractNumId w:val="29"/>
  </w:num>
  <w:num w:numId="29">
    <w:abstractNumId w:val="49"/>
  </w:num>
  <w:num w:numId="30">
    <w:abstractNumId w:val="36"/>
  </w:num>
  <w:num w:numId="31">
    <w:abstractNumId w:val="7"/>
  </w:num>
  <w:num w:numId="32">
    <w:abstractNumId w:val="24"/>
  </w:num>
  <w:num w:numId="33">
    <w:abstractNumId w:val="13"/>
  </w:num>
  <w:num w:numId="34">
    <w:abstractNumId w:val="39"/>
  </w:num>
  <w:num w:numId="35">
    <w:abstractNumId w:val="11"/>
  </w:num>
  <w:num w:numId="36">
    <w:abstractNumId w:val="20"/>
  </w:num>
  <w:num w:numId="37">
    <w:abstractNumId w:val="21"/>
  </w:num>
  <w:num w:numId="38">
    <w:abstractNumId w:val="23"/>
  </w:num>
  <w:num w:numId="39">
    <w:abstractNumId w:val="16"/>
  </w:num>
  <w:num w:numId="40">
    <w:abstractNumId w:val="18"/>
  </w:num>
  <w:num w:numId="41">
    <w:abstractNumId w:val="10"/>
  </w:num>
  <w:num w:numId="42">
    <w:abstractNumId w:val="19"/>
  </w:num>
  <w:num w:numId="43">
    <w:abstractNumId w:val="49"/>
  </w:num>
  <w:num w:numId="44">
    <w:abstractNumId w:val="38"/>
  </w:num>
  <w:num w:numId="45">
    <w:abstractNumId w:val="29"/>
  </w:num>
  <w:num w:numId="46">
    <w:abstractNumId w:val="5"/>
  </w:num>
  <w:num w:numId="47">
    <w:abstractNumId w:val="6"/>
  </w:num>
  <w:num w:numId="48">
    <w:abstractNumId w:val="15"/>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48"/>
  </w:num>
  <w:num w:numId="52">
    <w:abstractNumId w:val="25"/>
  </w:num>
  <w:num w:numId="53">
    <w:abstractNumId w:val="27"/>
  </w:num>
  <w:num w:numId="54">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3A56"/>
    <w:rsid w:val="00044CC2"/>
    <w:rsid w:val="00044DE1"/>
    <w:rsid w:val="00044EAE"/>
    <w:rsid w:val="0005031B"/>
    <w:rsid w:val="00052D79"/>
    <w:rsid w:val="00054579"/>
    <w:rsid w:val="0005568B"/>
    <w:rsid w:val="0005612B"/>
    <w:rsid w:val="00056D26"/>
    <w:rsid w:val="000605BB"/>
    <w:rsid w:val="00062BBD"/>
    <w:rsid w:val="00062BC5"/>
    <w:rsid w:val="00067334"/>
    <w:rsid w:val="00073136"/>
    <w:rsid w:val="00076127"/>
    <w:rsid w:val="00076A42"/>
    <w:rsid w:val="00077FAD"/>
    <w:rsid w:val="000824F4"/>
    <w:rsid w:val="00084EE1"/>
    <w:rsid w:val="000862FE"/>
    <w:rsid w:val="00095B5B"/>
    <w:rsid w:val="00096B91"/>
    <w:rsid w:val="000A075E"/>
    <w:rsid w:val="000A0D58"/>
    <w:rsid w:val="000A1890"/>
    <w:rsid w:val="000A2AAA"/>
    <w:rsid w:val="000A5BE3"/>
    <w:rsid w:val="000A668B"/>
    <w:rsid w:val="000A6F8B"/>
    <w:rsid w:val="000A7F03"/>
    <w:rsid w:val="000B0FBC"/>
    <w:rsid w:val="000B3893"/>
    <w:rsid w:val="000B45C6"/>
    <w:rsid w:val="000B70ED"/>
    <w:rsid w:val="000B7C46"/>
    <w:rsid w:val="000C3322"/>
    <w:rsid w:val="000C3D00"/>
    <w:rsid w:val="000C62A2"/>
    <w:rsid w:val="000D1A8F"/>
    <w:rsid w:val="000D5042"/>
    <w:rsid w:val="000D6A8B"/>
    <w:rsid w:val="000E2398"/>
    <w:rsid w:val="000E377B"/>
    <w:rsid w:val="000E50B5"/>
    <w:rsid w:val="000F1146"/>
    <w:rsid w:val="000F2C70"/>
    <w:rsid w:val="000F5DCC"/>
    <w:rsid w:val="00101E13"/>
    <w:rsid w:val="001043F3"/>
    <w:rsid w:val="00104EEB"/>
    <w:rsid w:val="001050AF"/>
    <w:rsid w:val="00111257"/>
    <w:rsid w:val="00111373"/>
    <w:rsid w:val="00112818"/>
    <w:rsid w:val="00112C85"/>
    <w:rsid w:val="00113257"/>
    <w:rsid w:val="001144DC"/>
    <w:rsid w:val="00114DBF"/>
    <w:rsid w:val="00116CD9"/>
    <w:rsid w:val="00116FC8"/>
    <w:rsid w:val="001172F8"/>
    <w:rsid w:val="00121556"/>
    <w:rsid w:val="00126C56"/>
    <w:rsid w:val="00127219"/>
    <w:rsid w:val="00131144"/>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2424"/>
    <w:rsid w:val="0018607A"/>
    <w:rsid w:val="001878F0"/>
    <w:rsid w:val="00190DF0"/>
    <w:rsid w:val="00193488"/>
    <w:rsid w:val="00194352"/>
    <w:rsid w:val="00194BBD"/>
    <w:rsid w:val="001A33CE"/>
    <w:rsid w:val="001A7901"/>
    <w:rsid w:val="001B2AEE"/>
    <w:rsid w:val="001B3F12"/>
    <w:rsid w:val="001B7DAD"/>
    <w:rsid w:val="001C11EA"/>
    <w:rsid w:val="001C3C97"/>
    <w:rsid w:val="001D23A1"/>
    <w:rsid w:val="001D5B9B"/>
    <w:rsid w:val="001D5CE5"/>
    <w:rsid w:val="001D749D"/>
    <w:rsid w:val="001E05CA"/>
    <w:rsid w:val="001E0D08"/>
    <w:rsid w:val="001E0EF1"/>
    <w:rsid w:val="001E4DF5"/>
    <w:rsid w:val="00210697"/>
    <w:rsid w:val="00213188"/>
    <w:rsid w:val="002134C9"/>
    <w:rsid w:val="00217204"/>
    <w:rsid w:val="00220719"/>
    <w:rsid w:val="00222276"/>
    <w:rsid w:val="00223E76"/>
    <w:rsid w:val="00227DCD"/>
    <w:rsid w:val="00231214"/>
    <w:rsid w:val="00233934"/>
    <w:rsid w:val="00245FBC"/>
    <w:rsid w:val="0025179D"/>
    <w:rsid w:val="002523A6"/>
    <w:rsid w:val="00252B41"/>
    <w:rsid w:val="00253AAD"/>
    <w:rsid w:val="002562FA"/>
    <w:rsid w:val="00256A55"/>
    <w:rsid w:val="00256F5E"/>
    <w:rsid w:val="00257AAE"/>
    <w:rsid w:val="002651DE"/>
    <w:rsid w:val="00266E0F"/>
    <w:rsid w:val="00271C5A"/>
    <w:rsid w:val="002738F9"/>
    <w:rsid w:val="00274F27"/>
    <w:rsid w:val="00276E66"/>
    <w:rsid w:val="0027774E"/>
    <w:rsid w:val="00280EEC"/>
    <w:rsid w:val="00280FD0"/>
    <w:rsid w:val="00281115"/>
    <w:rsid w:val="00282D07"/>
    <w:rsid w:val="00284AB0"/>
    <w:rsid w:val="00285B13"/>
    <w:rsid w:val="002903B2"/>
    <w:rsid w:val="00290491"/>
    <w:rsid w:val="00290ADD"/>
    <w:rsid w:val="00293D56"/>
    <w:rsid w:val="002948FF"/>
    <w:rsid w:val="002972B7"/>
    <w:rsid w:val="002A274D"/>
    <w:rsid w:val="002A5732"/>
    <w:rsid w:val="002A5B21"/>
    <w:rsid w:val="002A721E"/>
    <w:rsid w:val="002B14B0"/>
    <w:rsid w:val="002B162B"/>
    <w:rsid w:val="002B2343"/>
    <w:rsid w:val="002B5FC9"/>
    <w:rsid w:val="002B6F17"/>
    <w:rsid w:val="002B72F3"/>
    <w:rsid w:val="002B768D"/>
    <w:rsid w:val="002B7FE0"/>
    <w:rsid w:val="002C24C8"/>
    <w:rsid w:val="002C4EFD"/>
    <w:rsid w:val="002C57AC"/>
    <w:rsid w:val="002C656D"/>
    <w:rsid w:val="002D0C8B"/>
    <w:rsid w:val="002D3BD9"/>
    <w:rsid w:val="002E003F"/>
    <w:rsid w:val="002E201C"/>
    <w:rsid w:val="002E2FD0"/>
    <w:rsid w:val="002E55F2"/>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17B3"/>
    <w:rsid w:val="003244C4"/>
    <w:rsid w:val="00327D92"/>
    <w:rsid w:val="00333F50"/>
    <w:rsid w:val="00337A40"/>
    <w:rsid w:val="0034266A"/>
    <w:rsid w:val="00342EAC"/>
    <w:rsid w:val="00342ED5"/>
    <w:rsid w:val="0034314D"/>
    <w:rsid w:val="0034417B"/>
    <w:rsid w:val="00344198"/>
    <w:rsid w:val="003466D6"/>
    <w:rsid w:val="0034794C"/>
    <w:rsid w:val="00353A29"/>
    <w:rsid w:val="00353C8A"/>
    <w:rsid w:val="0035423F"/>
    <w:rsid w:val="0035494F"/>
    <w:rsid w:val="003555CA"/>
    <w:rsid w:val="0035651E"/>
    <w:rsid w:val="00356A2B"/>
    <w:rsid w:val="00360564"/>
    <w:rsid w:val="00366F52"/>
    <w:rsid w:val="00371267"/>
    <w:rsid w:val="00373F01"/>
    <w:rsid w:val="00377855"/>
    <w:rsid w:val="00377F3E"/>
    <w:rsid w:val="00380980"/>
    <w:rsid w:val="003816EB"/>
    <w:rsid w:val="00381A6D"/>
    <w:rsid w:val="003829B7"/>
    <w:rsid w:val="00383A52"/>
    <w:rsid w:val="00386476"/>
    <w:rsid w:val="003911DE"/>
    <w:rsid w:val="00391B65"/>
    <w:rsid w:val="003920CD"/>
    <w:rsid w:val="00394DC1"/>
    <w:rsid w:val="003966B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70CB"/>
    <w:rsid w:val="00417595"/>
    <w:rsid w:val="00417FC9"/>
    <w:rsid w:val="004219D8"/>
    <w:rsid w:val="0042455E"/>
    <w:rsid w:val="004245E7"/>
    <w:rsid w:val="0042491A"/>
    <w:rsid w:val="00425D9D"/>
    <w:rsid w:val="00430AB1"/>
    <w:rsid w:val="00431CD3"/>
    <w:rsid w:val="00432EB5"/>
    <w:rsid w:val="0043338E"/>
    <w:rsid w:val="004415CF"/>
    <w:rsid w:val="00443617"/>
    <w:rsid w:val="00446818"/>
    <w:rsid w:val="004573F6"/>
    <w:rsid w:val="00461B15"/>
    <w:rsid w:val="00462395"/>
    <w:rsid w:val="00464BFD"/>
    <w:rsid w:val="004715EB"/>
    <w:rsid w:val="00475C2B"/>
    <w:rsid w:val="004760B3"/>
    <w:rsid w:val="004762EA"/>
    <w:rsid w:val="00481329"/>
    <w:rsid w:val="00482475"/>
    <w:rsid w:val="004846D1"/>
    <w:rsid w:val="004865DA"/>
    <w:rsid w:val="0048679F"/>
    <w:rsid w:val="00486D0C"/>
    <w:rsid w:val="004927A4"/>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74CC"/>
    <w:rsid w:val="004B780B"/>
    <w:rsid w:val="004B7F5F"/>
    <w:rsid w:val="004C16EF"/>
    <w:rsid w:val="004C17EB"/>
    <w:rsid w:val="004C351C"/>
    <w:rsid w:val="004C3773"/>
    <w:rsid w:val="004C4899"/>
    <w:rsid w:val="004C5357"/>
    <w:rsid w:val="004D32AA"/>
    <w:rsid w:val="004E00D0"/>
    <w:rsid w:val="004E3437"/>
    <w:rsid w:val="004E773B"/>
    <w:rsid w:val="004E7B8A"/>
    <w:rsid w:val="004F2E6B"/>
    <w:rsid w:val="004F309F"/>
    <w:rsid w:val="004F33C6"/>
    <w:rsid w:val="004F4962"/>
    <w:rsid w:val="004F6C0A"/>
    <w:rsid w:val="00500D45"/>
    <w:rsid w:val="00502BA6"/>
    <w:rsid w:val="00505C90"/>
    <w:rsid w:val="005141A2"/>
    <w:rsid w:val="0051508A"/>
    <w:rsid w:val="005150C5"/>
    <w:rsid w:val="00516675"/>
    <w:rsid w:val="00516EA8"/>
    <w:rsid w:val="00517ADD"/>
    <w:rsid w:val="00522876"/>
    <w:rsid w:val="00525669"/>
    <w:rsid w:val="005258BC"/>
    <w:rsid w:val="005260BD"/>
    <w:rsid w:val="00530AB8"/>
    <w:rsid w:val="005317B5"/>
    <w:rsid w:val="00532EF9"/>
    <w:rsid w:val="005347E8"/>
    <w:rsid w:val="005363A1"/>
    <w:rsid w:val="0053782C"/>
    <w:rsid w:val="00540539"/>
    <w:rsid w:val="0054229C"/>
    <w:rsid w:val="00542D13"/>
    <w:rsid w:val="005433F2"/>
    <w:rsid w:val="005447E4"/>
    <w:rsid w:val="00546628"/>
    <w:rsid w:val="00546CF4"/>
    <w:rsid w:val="00550F71"/>
    <w:rsid w:val="005550FD"/>
    <w:rsid w:val="00555942"/>
    <w:rsid w:val="005560F2"/>
    <w:rsid w:val="00556671"/>
    <w:rsid w:val="005578A1"/>
    <w:rsid w:val="0056004C"/>
    <w:rsid w:val="005626CC"/>
    <w:rsid w:val="00562D9F"/>
    <w:rsid w:val="00563E49"/>
    <w:rsid w:val="005671DA"/>
    <w:rsid w:val="00570F91"/>
    <w:rsid w:val="0057400B"/>
    <w:rsid w:val="00575611"/>
    <w:rsid w:val="00580BDC"/>
    <w:rsid w:val="00580D71"/>
    <w:rsid w:val="005811A6"/>
    <w:rsid w:val="00582E47"/>
    <w:rsid w:val="00584D17"/>
    <w:rsid w:val="00593CD7"/>
    <w:rsid w:val="005954E4"/>
    <w:rsid w:val="0059683F"/>
    <w:rsid w:val="005A114F"/>
    <w:rsid w:val="005A3F2D"/>
    <w:rsid w:val="005A56F0"/>
    <w:rsid w:val="005B1AD1"/>
    <w:rsid w:val="005B33B1"/>
    <w:rsid w:val="005B6997"/>
    <w:rsid w:val="005B6B0D"/>
    <w:rsid w:val="005C664C"/>
    <w:rsid w:val="005C67B4"/>
    <w:rsid w:val="005C7DAD"/>
    <w:rsid w:val="005D0CBA"/>
    <w:rsid w:val="005D45F7"/>
    <w:rsid w:val="005D4684"/>
    <w:rsid w:val="005D57A7"/>
    <w:rsid w:val="005D5CB2"/>
    <w:rsid w:val="005D72B4"/>
    <w:rsid w:val="005E0A5D"/>
    <w:rsid w:val="005E595F"/>
    <w:rsid w:val="005E5D31"/>
    <w:rsid w:val="005E6EBA"/>
    <w:rsid w:val="005F1956"/>
    <w:rsid w:val="005F38F3"/>
    <w:rsid w:val="005F561F"/>
    <w:rsid w:val="005F5A01"/>
    <w:rsid w:val="005F5AA9"/>
    <w:rsid w:val="005F7A0E"/>
    <w:rsid w:val="006033C4"/>
    <w:rsid w:val="00607B0C"/>
    <w:rsid w:val="006121DC"/>
    <w:rsid w:val="0061312E"/>
    <w:rsid w:val="006134C7"/>
    <w:rsid w:val="0061765C"/>
    <w:rsid w:val="00622A7B"/>
    <w:rsid w:val="00623032"/>
    <w:rsid w:val="00626534"/>
    <w:rsid w:val="00627F77"/>
    <w:rsid w:val="006317A9"/>
    <w:rsid w:val="00631A14"/>
    <w:rsid w:val="006321CF"/>
    <w:rsid w:val="00633004"/>
    <w:rsid w:val="00635837"/>
    <w:rsid w:val="00636D7B"/>
    <w:rsid w:val="006375A7"/>
    <w:rsid w:val="0064041D"/>
    <w:rsid w:val="00640711"/>
    <w:rsid w:val="00641C7A"/>
    <w:rsid w:val="00642509"/>
    <w:rsid w:val="006426FF"/>
    <w:rsid w:val="00643233"/>
    <w:rsid w:val="006439E9"/>
    <w:rsid w:val="006531B1"/>
    <w:rsid w:val="0066027F"/>
    <w:rsid w:val="00661178"/>
    <w:rsid w:val="00661ABA"/>
    <w:rsid w:val="00665934"/>
    <w:rsid w:val="006700D6"/>
    <w:rsid w:val="006765F4"/>
    <w:rsid w:val="0067671E"/>
    <w:rsid w:val="0068256E"/>
    <w:rsid w:val="006853E1"/>
    <w:rsid w:val="00687ACA"/>
    <w:rsid w:val="00695020"/>
    <w:rsid w:val="006A1D13"/>
    <w:rsid w:val="006A2A53"/>
    <w:rsid w:val="006A45D6"/>
    <w:rsid w:val="006C3325"/>
    <w:rsid w:val="006C5195"/>
    <w:rsid w:val="006C76B7"/>
    <w:rsid w:val="006D0162"/>
    <w:rsid w:val="006D150D"/>
    <w:rsid w:val="006D2C98"/>
    <w:rsid w:val="006D45C1"/>
    <w:rsid w:val="006D471C"/>
    <w:rsid w:val="006D4A96"/>
    <w:rsid w:val="006D4C2F"/>
    <w:rsid w:val="006D54CF"/>
    <w:rsid w:val="006D62BB"/>
    <w:rsid w:val="006D67D9"/>
    <w:rsid w:val="006E4B69"/>
    <w:rsid w:val="006E7054"/>
    <w:rsid w:val="006F05E2"/>
    <w:rsid w:val="006F073B"/>
    <w:rsid w:val="006F0EC9"/>
    <w:rsid w:val="006F3A48"/>
    <w:rsid w:val="006F467C"/>
    <w:rsid w:val="007003F1"/>
    <w:rsid w:val="00702BAF"/>
    <w:rsid w:val="00704C59"/>
    <w:rsid w:val="00706127"/>
    <w:rsid w:val="0070779D"/>
    <w:rsid w:val="00716680"/>
    <w:rsid w:val="00717194"/>
    <w:rsid w:val="0072306E"/>
    <w:rsid w:val="007259A6"/>
    <w:rsid w:val="0072656F"/>
    <w:rsid w:val="007309A9"/>
    <w:rsid w:val="00731BC1"/>
    <w:rsid w:val="00732388"/>
    <w:rsid w:val="007341D3"/>
    <w:rsid w:val="00743212"/>
    <w:rsid w:val="00745905"/>
    <w:rsid w:val="00745DF7"/>
    <w:rsid w:val="00750A0B"/>
    <w:rsid w:val="007525D5"/>
    <w:rsid w:val="007541B8"/>
    <w:rsid w:val="007544F6"/>
    <w:rsid w:val="00757350"/>
    <w:rsid w:val="007575D5"/>
    <w:rsid w:val="00762DCA"/>
    <w:rsid w:val="00762DEA"/>
    <w:rsid w:val="00766F27"/>
    <w:rsid w:val="00771231"/>
    <w:rsid w:val="0077252F"/>
    <w:rsid w:val="007762A6"/>
    <w:rsid w:val="0077649A"/>
    <w:rsid w:val="0078114E"/>
    <w:rsid w:val="007846DA"/>
    <w:rsid w:val="007879E8"/>
    <w:rsid w:val="00791540"/>
    <w:rsid w:val="00793B9D"/>
    <w:rsid w:val="00797E4E"/>
    <w:rsid w:val="007A1B25"/>
    <w:rsid w:val="007A24CE"/>
    <w:rsid w:val="007A391D"/>
    <w:rsid w:val="007B1244"/>
    <w:rsid w:val="007B1692"/>
    <w:rsid w:val="007B5066"/>
    <w:rsid w:val="007C4244"/>
    <w:rsid w:val="007C4CF6"/>
    <w:rsid w:val="007C69C2"/>
    <w:rsid w:val="007D19A7"/>
    <w:rsid w:val="007D61E0"/>
    <w:rsid w:val="007E281B"/>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1256F"/>
    <w:rsid w:val="008144EA"/>
    <w:rsid w:val="0081604E"/>
    <w:rsid w:val="00816565"/>
    <w:rsid w:val="00823DC1"/>
    <w:rsid w:val="00824EBE"/>
    <w:rsid w:val="0082513E"/>
    <w:rsid w:val="00826759"/>
    <w:rsid w:val="008273C9"/>
    <w:rsid w:val="0083042D"/>
    <w:rsid w:val="00832500"/>
    <w:rsid w:val="00834982"/>
    <w:rsid w:val="00842A4D"/>
    <w:rsid w:val="00842CE0"/>
    <w:rsid w:val="00843BDB"/>
    <w:rsid w:val="00845458"/>
    <w:rsid w:val="00847AB1"/>
    <w:rsid w:val="00855A7E"/>
    <w:rsid w:val="008575B7"/>
    <w:rsid w:val="00857EDC"/>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17"/>
    <w:rsid w:val="008A42D6"/>
    <w:rsid w:val="008A43A9"/>
    <w:rsid w:val="008A65A1"/>
    <w:rsid w:val="008A6723"/>
    <w:rsid w:val="008A7BF5"/>
    <w:rsid w:val="008B0AFA"/>
    <w:rsid w:val="008B22A4"/>
    <w:rsid w:val="008B24BF"/>
    <w:rsid w:val="008B5651"/>
    <w:rsid w:val="008C0010"/>
    <w:rsid w:val="008C1007"/>
    <w:rsid w:val="008C7FEA"/>
    <w:rsid w:val="008D0789"/>
    <w:rsid w:val="008D2234"/>
    <w:rsid w:val="008D325D"/>
    <w:rsid w:val="008D4419"/>
    <w:rsid w:val="008D445C"/>
    <w:rsid w:val="008D6AE1"/>
    <w:rsid w:val="008E117C"/>
    <w:rsid w:val="008E40DE"/>
    <w:rsid w:val="008E5031"/>
    <w:rsid w:val="008E58DD"/>
    <w:rsid w:val="008F103C"/>
    <w:rsid w:val="008F299E"/>
    <w:rsid w:val="008F4C4C"/>
    <w:rsid w:val="008F56AD"/>
    <w:rsid w:val="008F5BF6"/>
    <w:rsid w:val="009041E5"/>
    <w:rsid w:val="00905081"/>
    <w:rsid w:val="00905E3A"/>
    <w:rsid w:val="00907B52"/>
    <w:rsid w:val="0091190B"/>
    <w:rsid w:val="00911E05"/>
    <w:rsid w:val="00911EFA"/>
    <w:rsid w:val="009169C4"/>
    <w:rsid w:val="00916E49"/>
    <w:rsid w:val="00920039"/>
    <w:rsid w:val="00920F47"/>
    <w:rsid w:val="009229E6"/>
    <w:rsid w:val="00922F1F"/>
    <w:rsid w:val="00923A3D"/>
    <w:rsid w:val="009240E5"/>
    <w:rsid w:val="0092501F"/>
    <w:rsid w:val="00930231"/>
    <w:rsid w:val="00931362"/>
    <w:rsid w:val="00931DE7"/>
    <w:rsid w:val="00933B75"/>
    <w:rsid w:val="00933BA9"/>
    <w:rsid w:val="009347B7"/>
    <w:rsid w:val="0093782E"/>
    <w:rsid w:val="009411A5"/>
    <w:rsid w:val="00950264"/>
    <w:rsid w:val="00950F31"/>
    <w:rsid w:val="0095156F"/>
    <w:rsid w:val="00952748"/>
    <w:rsid w:val="009561E2"/>
    <w:rsid w:val="00971178"/>
    <w:rsid w:val="00977119"/>
    <w:rsid w:val="00980153"/>
    <w:rsid w:val="00982180"/>
    <w:rsid w:val="00983F09"/>
    <w:rsid w:val="00990426"/>
    <w:rsid w:val="00990AFC"/>
    <w:rsid w:val="00991EB5"/>
    <w:rsid w:val="00995358"/>
    <w:rsid w:val="00996BA2"/>
    <w:rsid w:val="009A3284"/>
    <w:rsid w:val="009A42CA"/>
    <w:rsid w:val="009A55AA"/>
    <w:rsid w:val="009A5D5B"/>
    <w:rsid w:val="009A6106"/>
    <w:rsid w:val="009B0749"/>
    <w:rsid w:val="009B15B5"/>
    <w:rsid w:val="009B2893"/>
    <w:rsid w:val="009B2EC3"/>
    <w:rsid w:val="009B314B"/>
    <w:rsid w:val="009C255E"/>
    <w:rsid w:val="009C2BF1"/>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2504D"/>
    <w:rsid w:val="00A26C5A"/>
    <w:rsid w:val="00A318AF"/>
    <w:rsid w:val="00A352F0"/>
    <w:rsid w:val="00A35C7C"/>
    <w:rsid w:val="00A36981"/>
    <w:rsid w:val="00A40738"/>
    <w:rsid w:val="00A41183"/>
    <w:rsid w:val="00A41EE3"/>
    <w:rsid w:val="00A42389"/>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3B12"/>
    <w:rsid w:val="00A877D3"/>
    <w:rsid w:val="00A9056A"/>
    <w:rsid w:val="00A90693"/>
    <w:rsid w:val="00A90790"/>
    <w:rsid w:val="00A91D4D"/>
    <w:rsid w:val="00A92C8D"/>
    <w:rsid w:val="00A938F2"/>
    <w:rsid w:val="00A93DEE"/>
    <w:rsid w:val="00A95531"/>
    <w:rsid w:val="00A95A78"/>
    <w:rsid w:val="00A962FD"/>
    <w:rsid w:val="00A96EE8"/>
    <w:rsid w:val="00AA1820"/>
    <w:rsid w:val="00AA2778"/>
    <w:rsid w:val="00AA2DE2"/>
    <w:rsid w:val="00AA5338"/>
    <w:rsid w:val="00AA63D9"/>
    <w:rsid w:val="00AA6E35"/>
    <w:rsid w:val="00AB0CDF"/>
    <w:rsid w:val="00AB11AB"/>
    <w:rsid w:val="00AB12AE"/>
    <w:rsid w:val="00AB260D"/>
    <w:rsid w:val="00AB26E1"/>
    <w:rsid w:val="00AB3714"/>
    <w:rsid w:val="00AB5CFD"/>
    <w:rsid w:val="00AB7503"/>
    <w:rsid w:val="00AC0E09"/>
    <w:rsid w:val="00AC2073"/>
    <w:rsid w:val="00AC2E32"/>
    <w:rsid w:val="00AC4D6C"/>
    <w:rsid w:val="00AD1997"/>
    <w:rsid w:val="00AD4C2C"/>
    <w:rsid w:val="00AD4E02"/>
    <w:rsid w:val="00AD7AC9"/>
    <w:rsid w:val="00AE0CC6"/>
    <w:rsid w:val="00AE16F6"/>
    <w:rsid w:val="00AE6A9C"/>
    <w:rsid w:val="00AE79CA"/>
    <w:rsid w:val="00AF12D6"/>
    <w:rsid w:val="00AF13FC"/>
    <w:rsid w:val="00AF1D96"/>
    <w:rsid w:val="00AF72BB"/>
    <w:rsid w:val="00AF7F81"/>
    <w:rsid w:val="00B00B93"/>
    <w:rsid w:val="00B04486"/>
    <w:rsid w:val="00B0669A"/>
    <w:rsid w:val="00B07AF0"/>
    <w:rsid w:val="00B13165"/>
    <w:rsid w:val="00B1512A"/>
    <w:rsid w:val="00B222FE"/>
    <w:rsid w:val="00B22D4A"/>
    <w:rsid w:val="00B23071"/>
    <w:rsid w:val="00B23EB7"/>
    <w:rsid w:val="00B249E5"/>
    <w:rsid w:val="00B24FEC"/>
    <w:rsid w:val="00B26594"/>
    <w:rsid w:val="00B31165"/>
    <w:rsid w:val="00B33365"/>
    <w:rsid w:val="00B36006"/>
    <w:rsid w:val="00B377A3"/>
    <w:rsid w:val="00B46870"/>
    <w:rsid w:val="00B526EB"/>
    <w:rsid w:val="00B560A0"/>
    <w:rsid w:val="00B57A70"/>
    <w:rsid w:val="00B61083"/>
    <w:rsid w:val="00B626B2"/>
    <w:rsid w:val="00B64EE6"/>
    <w:rsid w:val="00B657B2"/>
    <w:rsid w:val="00B706ED"/>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3C64"/>
    <w:rsid w:val="00B959B3"/>
    <w:rsid w:val="00BA23F4"/>
    <w:rsid w:val="00BA246D"/>
    <w:rsid w:val="00BA2B0E"/>
    <w:rsid w:val="00BA42B3"/>
    <w:rsid w:val="00BB089B"/>
    <w:rsid w:val="00BB3123"/>
    <w:rsid w:val="00BB5FC3"/>
    <w:rsid w:val="00BB64B1"/>
    <w:rsid w:val="00BB761F"/>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002"/>
    <w:rsid w:val="00C06A0B"/>
    <w:rsid w:val="00C07A2A"/>
    <w:rsid w:val="00C110AC"/>
    <w:rsid w:val="00C117E2"/>
    <w:rsid w:val="00C11CA1"/>
    <w:rsid w:val="00C14161"/>
    <w:rsid w:val="00C142A9"/>
    <w:rsid w:val="00C17522"/>
    <w:rsid w:val="00C207C6"/>
    <w:rsid w:val="00C21488"/>
    <w:rsid w:val="00C22764"/>
    <w:rsid w:val="00C231D3"/>
    <w:rsid w:val="00C2432D"/>
    <w:rsid w:val="00C27542"/>
    <w:rsid w:val="00C322F0"/>
    <w:rsid w:val="00C32EDB"/>
    <w:rsid w:val="00C3495F"/>
    <w:rsid w:val="00C36BC7"/>
    <w:rsid w:val="00C36E32"/>
    <w:rsid w:val="00C40398"/>
    <w:rsid w:val="00C42379"/>
    <w:rsid w:val="00C4309B"/>
    <w:rsid w:val="00C479DD"/>
    <w:rsid w:val="00C50ABE"/>
    <w:rsid w:val="00C52263"/>
    <w:rsid w:val="00C53E39"/>
    <w:rsid w:val="00C54CE5"/>
    <w:rsid w:val="00C55AFB"/>
    <w:rsid w:val="00C57DDC"/>
    <w:rsid w:val="00C61119"/>
    <w:rsid w:val="00C61E53"/>
    <w:rsid w:val="00C647B5"/>
    <w:rsid w:val="00C66A4A"/>
    <w:rsid w:val="00C67700"/>
    <w:rsid w:val="00C70DE0"/>
    <w:rsid w:val="00C71DAB"/>
    <w:rsid w:val="00C7271F"/>
    <w:rsid w:val="00C74659"/>
    <w:rsid w:val="00C76531"/>
    <w:rsid w:val="00C769BA"/>
    <w:rsid w:val="00C80DAC"/>
    <w:rsid w:val="00C83C93"/>
    <w:rsid w:val="00C84FE2"/>
    <w:rsid w:val="00C8551D"/>
    <w:rsid w:val="00C86492"/>
    <w:rsid w:val="00C90C2B"/>
    <w:rsid w:val="00C92237"/>
    <w:rsid w:val="00CA41ED"/>
    <w:rsid w:val="00CA51EF"/>
    <w:rsid w:val="00CA66B3"/>
    <w:rsid w:val="00CA7E11"/>
    <w:rsid w:val="00CB25FB"/>
    <w:rsid w:val="00CB3368"/>
    <w:rsid w:val="00CB35EC"/>
    <w:rsid w:val="00CB42FF"/>
    <w:rsid w:val="00CC1A38"/>
    <w:rsid w:val="00CC2470"/>
    <w:rsid w:val="00CD0A30"/>
    <w:rsid w:val="00CD12E3"/>
    <w:rsid w:val="00CD1D12"/>
    <w:rsid w:val="00CD2812"/>
    <w:rsid w:val="00CD3E0B"/>
    <w:rsid w:val="00CE480C"/>
    <w:rsid w:val="00CE6DE0"/>
    <w:rsid w:val="00CE6ECA"/>
    <w:rsid w:val="00CE7510"/>
    <w:rsid w:val="00CF0789"/>
    <w:rsid w:val="00CF58B0"/>
    <w:rsid w:val="00D04670"/>
    <w:rsid w:val="00D046B5"/>
    <w:rsid w:val="00D05731"/>
    <w:rsid w:val="00D07750"/>
    <w:rsid w:val="00D10058"/>
    <w:rsid w:val="00D114EF"/>
    <w:rsid w:val="00D12E6A"/>
    <w:rsid w:val="00D14501"/>
    <w:rsid w:val="00D23F11"/>
    <w:rsid w:val="00D23F39"/>
    <w:rsid w:val="00D263F1"/>
    <w:rsid w:val="00D313A3"/>
    <w:rsid w:val="00D34B6F"/>
    <w:rsid w:val="00D35B0A"/>
    <w:rsid w:val="00D413DB"/>
    <w:rsid w:val="00D428F5"/>
    <w:rsid w:val="00D479FA"/>
    <w:rsid w:val="00D60254"/>
    <w:rsid w:val="00D606E7"/>
    <w:rsid w:val="00D60EC2"/>
    <w:rsid w:val="00D623A6"/>
    <w:rsid w:val="00D66117"/>
    <w:rsid w:val="00D73C05"/>
    <w:rsid w:val="00D75688"/>
    <w:rsid w:val="00D75C5F"/>
    <w:rsid w:val="00D83DB7"/>
    <w:rsid w:val="00D84F22"/>
    <w:rsid w:val="00D86055"/>
    <w:rsid w:val="00D90C4E"/>
    <w:rsid w:val="00D941E0"/>
    <w:rsid w:val="00D94316"/>
    <w:rsid w:val="00D956B8"/>
    <w:rsid w:val="00D97A9D"/>
    <w:rsid w:val="00DA0739"/>
    <w:rsid w:val="00DA0868"/>
    <w:rsid w:val="00DA150C"/>
    <w:rsid w:val="00DA4FA0"/>
    <w:rsid w:val="00DA795C"/>
    <w:rsid w:val="00DA7F49"/>
    <w:rsid w:val="00DB10F9"/>
    <w:rsid w:val="00DB146B"/>
    <w:rsid w:val="00DB4436"/>
    <w:rsid w:val="00DB4F9D"/>
    <w:rsid w:val="00DB7916"/>
    <w:rsid w:val="00DC0F3E"/>
    <w:rsid w:val="00DC1922"/>
    <w:rsid w:val="00DC24CB"/>
    <w:rsid w:val="00DC3467"/>
    <w:rsid w:val="00DD0801"/>
    <w:rsid w:val="00DD3927"/>
    <w:rsid w:val="00DE0071"/>
    <w:rsid w:val="00DE18EB"/>
    <w:rsid w:val="00DE3E8D"/>
    <w:rsid w:val="00DF047A"/>
    <w:rsid w:val="00DF17EF"/>
    <w:rsid w:val="00DF26C5"/>
    <w:rsid w:val="00DF55ED"/>
    <w:rsid w:val="00E01575"/>
    <w:rsid w:val="00E03C95"/>
    <w:rsid w:val="00E05891"/>
    <w:rsid w:val="00E07A9A"/>
    <w:rsid w:val="00E106B9"/>
    <w:rsid w:val="00E11B95"/>
    <w:rsid w:val="00E12866"/>
    <w:rsid w:val="00E1301D"/>
    <w:rsid w:val="00E13DCF"/>
    <w:rsid w:val="00E16462"/>
    <w:rsid w:val="00E1715D"/>
    <w:rsid w:val="00E174BA"/>
    <w:rsid w:val="00E20178"/>
    <w:rsid w:val="00E24D94"/>
    <w:rsid w:val="00E26B7F"/>
    <w:rsid w:val="00E31952"/>
    <w:rsid w:val="00E321EE"/>
    <w:rsid w:val="00E37A74"/>
    <w:rsid w:val="00E40456"/>
    <w:rsid w:val="00E4347F"/>
    <w:rsid w:val="00E438A0"/>
    <w:rsid w:val="00E44E6E"/>
    <w:rsid w:val="00E45872"/>
    <w:rsid w:val="00E46867"/>
    <w:rsid w:val="00E53DB7"/>
    <w:rsid w:val="00E54932"/>
    <w:rsid w:val="00E55106"/>
    <w:rsid w:val="00E55EB5"/>
    <w:rsid w:val="00E56A0E"/>
    <w:rsid w:val="00E60D90"/>
    <w:rsid w:val="00E63417"/>
    <w:rsid w:val="00E6474D"/>
    <w:rsid w:val="00E65CEF"/>
    <w:rsid w:val="00E664BA"/>
    <w:rsid w:val="00E678F3"/>
    <w:rsid w:val="00E77270"/>
    <w:rsid w:val="00E817DC"/>
    <w:rsid w:val="00E819FF"/>
    <w:rsid w:val="00E81BAE"/>
    <w:rsid w:val="00E823A5"/>
    <w:rsid w:val="00E845F0"/>
    <w:rsid w:val="00E8496E"/>
    <w:rsid w:val="00E926F5"/>
    <w:rsid w:val="00E929A3"/>
    <w:rsid w:val="00E94A82"/>
    <w:rsid w:val="00EA04A3"/>
    <w:rsid w:val="00EA1724"/>
    <w:rsid w:val="00EA2A88"/>
    <w:rsid w:val="00EA2FBA"/>
    <w:rsid w:val="00EA2FF5"/>
    <w:rsid w:val="00EA73C1"/>
    <w:rsid w:val="00EB01AB"/>
    <w:rsid w:val="00EB117D"/>
    <w:rsid w:val="00EB54F6"/>
    <w:rsid w:val="00EB5AEE"/>
    <w:rsid w:val="00EC0933"/>
    <w:rsid w:val="00EC0F55"/>
    <w:rsid w:val="00EC1209"/>
    <w:rsid w:val="00EC2200"/>
    <w:rsid w:val="00EC2A35"/>
    <w:rsid w:val="00EC438C"/>
    <w:rsid w:val="00ED008E"/>
    <w:rsid w:val="00ED3465"/>
    <w:rsid w:val="00ED6013"/>
    <w:rsid w:val="00ED6081"/>
    <w:rsid w:val="00ED7653"/>
    <w:rsid w:val="00EE04A3"/>
    <w:rsid w:val="00EE18CC"/>
    <w:rsid w:val="00EF0866"/>
    <w:rsid w:val="00EF1DD7"/>
    <w:rsid w:val="00EF1FBB"/>
    <w:rsid w:val="00EF34BF"/>
    <w:rsid w:val="00EF451B"/>
    <w:rsid w:val="00EF5483"/>
    <w:rsid w:val="00EF7114"/>
    <w:rsid w:val="00EF7A4E"/>
    <w:rsid w:val="00F04945"/>
    <w:rsid w:val="00F05182"/>
    <w:rsid w:val="00F05BCC"/>
    <w:rsid w:val="00F06924"/>
    <w:rsid w:val="00F17341"/>
    <w:rsid w:val="00F17D02"/>
    <w:rsid w:val="00F21ACC"/>
    <w:rsid w:val="00F25070"/>
    <w:rsid w:val="00F2594D"/>
    <w:rsid w:val="00F26B9A"/>
    <w:rsid w:val="00F30E26"/>
    <w:rsid w:val="00F31CD9"/>
    <w:rsid w:val="00F350A0"/>
    <w:rsid w:val="00F352A5"/>
    <w:rsid w:val="00F3550B"/>
    <w:rsid w:val="00F36D7D"/>
    <w:rsid w:val="00F37734"/>
    <w:rsid w:val="00F4191D"/>
    <w:rsid w:val="00F41BD1"/>
    <w:rsid w:val="00F41FC8"/>
    <w:rsid w:val="00F43CD1"/>
    <w:rsid w:val="00F44D43"/>
    <w:rsid w:val="00F474AC"/>
    <w:rsid w:val="00F50376"/>
    <w:rsid w:val="00F50C9A"/>
    <w:rsid w:val="00F51869"/>
    <w:rsid w:val="00F52A5A"/>
    <w:rsid w:val="00F54B06"/>
    <w:rsid w:val="00F55EE3"/>
    <w:rsid w:val="00F56788"/>
    <w:rsid w:val="00F60CDF"/>
    <w:rsid w:val="00F619BD"/>
    <w:rsid w:val="00F625E0"/>
    <w:rsid w:val="00F65E7E"/>
    <w:rsid w:val="00F67BD3"/>
    <w:rsid w:val="00F72A66"/>
    <w:rsid w:val="00F75299"/>
    <w:rsid w:val="00F763E7"/>
    <w:rsid w:val="00F80200"/>
    <w:rsid w:val="00F840CC"/>
    <w:rsid w:val="00F845E7"/>
    <w:rsid w:val="00F85601"/>
    <w:rsid w:val="00F86251"/>
    <w:rsid w:val="00F8700C"/>
    <w:rsid w:val="00F87CB0"/>
    <w:rsid w:val="00F90E75"/>
    <w:rsid w:val="00F93940"/>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numbering" w:customStyle="1" w:styleId="CurrentList1">
    <w:name w:val="Current List1"/>
    <w:uiPriority w:val="99"/>
    <w:rsid w:val="00B46870"/>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91436958">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11</cp:revision>
  <cp:lastPrinted>2019-11-08T00:46:00Z</cp:lastPrinted>
  <dcterms:created xsi:type="dcterms:W3CDTF">2021-09-29T21:17:00Z</dcterms:created>
  <dcterms:modified xsi:type="dcterms:W3CDTF">2021-11-04T23:23:00Z</dcterms:modified>
  <cp:category/>
</cp:coreProperties>
</file>